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C114C3C"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06141F">
        <w:rPr>
          <w:b/>
          <w:noProof/>
          <w:sz w:val="24"/>
        </w:rPr>
        <w:t>310</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A07AE7" w:rsidR="0066336B" w:rsidRDefault="0006141F">
            <w:pPr>
              <w:pStyle w:val="CRCoverPage"/>
              <w:spacing w:after="0"/>
              <w:rPr>
                <w:noProof/>
              </w:rPr>
            </w:pPr>
            <w:r>
              <w:rPr>
                <w:b/>
                <w:noProof/>
                <w:sz w:val="28"/>
                <w:lang w:eastAsia="zh-CN"/>
              </w:rPr>
              <w:t>0854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51DBF0" w:rsidR="0066336B" w:rsidRDefault="000C2F6B">
            <w:pPr>
              <w:pStyle w:val="CRCoverPage"/>
              <w:spacing w:after="0"/>
              <w:jc w:val="center"/>
              <w:rPr>
                <w:noProof/>
                <w:sz w:val="28"/>
              </w:rPr>
            </w:pPr>
            <w:r>
              <w:rPr>
                <w:b/>
                <w:noProof/>
                <w:sz w:val="28"/>
              </w:rPr>
              <w:t>1</w:t>
            </w:r>
            <w:r w:rsidR="003802A4">
              <w:rPr>
                <w:b/>
                <w:noProof/>
                <w:sz w:val="28"/>
              </w:rPr>
              <w:t>7</w:t>
            </w:r>
            <w:r>
              <w:rPr>
                <w:b/>
                <w:noProof/>
                <w:sz w:val="28"/>
              </w:rPr>
              <w:t>.</w:t>
            </w:r>
            <w:r w:rsidR="004E11FB">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622455" w:rsidR="0066336B" w:rsidRDefault="004E11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D8DF3B" w:rsidR="0066336B" w:rsidRDefault="003A6CA8">
            <w:pPr>
              <w:pStyle w:val="CRCoverPage"/>
              <w:spacing w:after="0"/>
              <w:ind w:left="100"/>
              <w:rPr>
                <w:noProof/>
              </w:rPr>
            </w:pPr>
            <w:r>
              <w:rPr>
                <w:noProof/>
              </w:rPr>
              <w:t>Rel-1</w:t>
            </w:r>
            <w:r w:rsidR="004E11FB">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r w:rsidRPr="008F207D">
                    <w:rPr>
                      <w:sz w:val="14"/>
                      <w:szCs w:val="16"/>
                    </w:rPr>
                    <w:t>array</w:t>
                  </w:r>
                  <w:r w:rsidRPr="008F207D">
                    <w:rPr>
                      <w:sz w:val="14"/>
                      <w:szCs w:val="16"/>
                      <w:lang w:eastAsia="zh-CN"/>
                    </w:rPr>
                    <w:t>(</w:t>
                  </w:r>
                  <w:proofErr w:type="spellStart"/>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r w:rsidRPr="008F207D">
                    <w:rPr>
                      <w:rFonts w:hint="eastAsia"/>
                      <w:sz w:val="14"/>
                      <w:szCs w:val="16"/>
                      <w:lang w:eastAsia="zh-CN"/>
                    </w:rPr>
                    <w:t>1</w:t>
                  </w:r>
                  <w:r w:rsidRPr="008F207D">
                    <w:rPr>
                      <w:sz w:val="14"/>
                      <w:szCs w:val="16"/>
                      <w:lang w:eastAsia="zh-CN"/>
                    </w:rPr>
                    <w:t>..N</w:t>
                  </w:r>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 xml:space="preserve">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39C8B386"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 xml:space="preserve">e.g., </w:t>
            </w:r>
            <w:r w:rsidR="005846C5">
              <w:t>Presence</w:t>
            </w:r>
            <w:r w:rsidR="0022371D">
              <w:t xml:space="preserv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6D584CD4" w:rsidR="00C438A1" w:rsidRDefault="005846C5" w:rsidP="00E30EE7">
            <w:pPr>
              <w:pStyle w:val="CRCoverPage"/>
              <w:spacing w:after="0"/>
              <w:ind w:left="100"/>
            </w:pPr>
            <w:r>
              <w:t>Additionally</w:t>
            </w:r>
            <w:r w:rsidR="005A4105">
              <w:t>,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2B83429D" w14:textId="68E125C6" w:rsidR="00252FED" w:rsidRDefault="00C438A1" w:rsidP="00252FED">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255598">
              <w:lastRenderedPageBreak/>
              <w:t>UEs</w:t>
            </w:r>
            <w:r w:rsidR="00B56C0C">
              <w:t xml:space="preserve">, if the AMF needs to report the IN/OUT/UNKNOWN state for all the UEs in the AMF, the </w:t>
            </w:r>
            <w:r w:rsidR="007C1C7F">
              <w:t xml:space="preserve">notification </w:t>
            </w:r>
            <w:r w:rsidR="00B56C0C">
              <w:t xml:space="preserve">will be </w:t>
            </w:r>
            <w:r w:rsidR="007C1C7F">
              <w:t>too large.</w:t>
            </w:r>
          </w:p>
          <w:p w14:paraId="20730F1F" w14:textId="3FF437EB" w:rsidR="009B30B8" w:rsidRDefault="009B30B8" w:rsidP="00252FED">
            <w:pPr>
              <w:pStyle w:val="CRCoverPage"/>
              <w:spacing w:after="0"/>
              <w:ind w:left="100"/>
            </w:pPr>
            <w:r>
              <w:t>It is proposed to only report the UEs that are "IN" the area</w:t>
            </w:r>
            <w:r w:rsidR="001F004E">
              <w:t>(s) of interest in the one-time report</w:t>
            </w:r>
            <w:r w:rsidR="007A3F48">
              <w:t xml:space="preserve"> or first report of continuous reporting,</w:t>
            </w:r>
            <w:r w:rsidR="001F004E">
              <w:t xml:space="preserve"> when "any UE" is subscribed</w:t>
            </w:r>
            <w:r w:rsidR="004372CC">
              <w:t>.</w:t>
            </w:r>
          </w:p>
          <w:p w14:paraId="6EC86D91" w14:textId="1A2043EC"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7670A6" w14:paraId="71152936" w14:textId="77777777" w:rsidTr="00FE6B69">
        <w:tc>
          <w:tcPr>
            <w:tcW w:w="2694" w:type="dxa"/>
            <w:gridSpan w:val="2"/>
            <w:tcBorders>
              <w:left w:val="single" w:sz="4" w:space="0" w:color="auto"/>
            </w:tcBorders>
          </w:tcPr>
          <w:p w14:paraId="2B5510EE" w14:textId="77777777" w:rsidR="007670A6" w:rsidRDefault="007670A6" w:rsidP="00767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8937B" w14:textId="77777777" w:rsidR="007670A6" w:rsidRDefault="007670A6" w:rsidP="007670A6">
            <w:pPr>
              <w:pStyle w:val="CRCoverPage"/>
              <w:spacing w:after="0"/>
              <w:ind w:left="100"/>
            </w:pPr>
            <w:r>
              <w:t xml:space="preserve">1/ Clarify the AMF behavior when </w:t>
            </w:r>
            <w:proofErr w:type="spellStart"/>
            <w:r>
              <w:t>anyUE</w:t>
            </w:r>
            <w:proofErr w:type="spellEnd"/>
            <w:r>
              <w:t xml:space="preserve"> is subscribed for Presence in AOI event</w:t>
            </w:r>
          </w:p>
          <w:p w14:paraId="324E9513" w14:textId="77777777" w:rsidR="007670A6" w:rsidRDefault="007670A6" w:rsidP="007670A6">
            <w:pPr>
              <w:pStyle w:val="CRCoverPage"/>
              <w:spacing w:after="0"/>
              <w:ind w:left="100"/>
            </w:pPr>
          </w:p>
          <w:p w14:paraId="0BB9C702" w14:textId="77777777" w:rsidR="007670A6" w:rsidRDefault="007670A6" w:rsidP="007670A6">
            <w:pPr>
              <w:pStyle w:val="CRCoverPage"/>
              <w:spacing w:after="0"/>
              <w:ind w:left="100"/>
            </w:pPr>
            <w:r>
              <w:t xml:space="preserve">2/ Correct the description of </w:t>
            </w:r>
            <w:proofErr w:type="spellStart"/>
            <w:r>
              <w:t>extUeIdList</w:t>
            </w:r>
            <w:proofErr w:type="spellEnd"/>
            <w:r>
              <w:t xml:space="preserve"> IE</w:t>
            </w:r>
          </w:p>
          <w:p w14:paraId="711447AE" w14:textId="77777777" w:rsidR="007670A6" w:rsidRDefault="007670A6" w:rsidP="007670A6">
            <w:pPr>
              <w:pStyle w:val="CRCoverPage"/>
              <w:spacing w:after="0"/>
              <w:ind w:left="100"/>
            </w:pPr>
          </w:p>
          <w:p w14:paraId="320EC1A4" w14:textId="77777777" w:rsidR="007670A6" w:rsidRDefault="007670A6" w:rsidP="007670A6">
            <w:pPr>
              <w:pStyle w:val="CRCoverPage"/>
              <w:spacing w:after="0"/>
              <w:ind w:left="100"/>
            </w:pPr>
            <w:r>
              <w:t>3/ Add Cell ID list in service description</w:t>
            </w:r>
          </w:p>
          <w:p w14:paraId="79774EC1" w14:textId="41959A2D" w:rsidR="007670A6" w:rsidRDefault="007670A6" w:rsidP="007670A6">
            <w:pPr>
              <w:pStyle w:val="CRCoverPage"/>
              <w:spacing w:after="0"/>
              <w:ind w:left="100"/>
            </w:pPr>
          </w:p>
        </w:tc>
      </w:tr>
      <w:tr w:rsidR="007670A6" w14:paraId="4B4FBB20" w14:textId="77777777" w:rsidTr="00FE6B69">
        <w:tc>
          <w:tcPr>
            <w:tcW w:w="2694" w:type="dxa"/>
            <w:gridSpan w:val="2"/>
            <w:tcBorders>
              <w:left w:val="single" w:sz="4" w:space="0" w:color="auto"/>
            </w:tcBorders>
          </w:tcPr>
          <w:p w14:paraId="53DAFA6C" w14:textId="77777777" w:rsidR="007670A6" w:rsidRDefault="007670A6" w:rsidP="007670A6">
            <w:pPr>
              <w:pStyle w:val="CRCoverPage"/>
              <w:spacing w:after="0"/>
              <w:rPr>
                <w:b/>
                <w:i/>
                <w:noProof/>
                <w:sz w:val="8"/>
                <w:szCs w:val="8"/>
              </w:rPr>
            </w:pPr>
          </w:p>
        </w:tc>
        <w:tc>
          <w:tcPr>
            <w:tcW w:w="6946" w:type="dxa"/>
            <w:gridSpan w:val="9"/>
            <w:tcBorders>
              <w:right w:val="single" w:sz="4" w:space="0" w:color="auto"/>
            </w:tcBorders>
          </w:tcPr>
          <w:p w14:paraId="12C5DA2D" w14:textId="77777777" w:rsidR="007670A6" w:rsidRDefault="007670A6" w:rsidP="007670A6">
            <w:pPr>
              <w:pStyle w:val="CRCoverPage"/>
              <w:spacing w:after="0"/>
              <w:rPr>
                <w:sz w:val="8"/>
                <w:szCs w:val="8"/>
              </w:rPr>
            </w:pPr>
          </w:p>
        </w:tc>
      </w:tr>
      <w:tr w:rsidR="007670A6" w14:paraId="7356B5C7" w14:textId="77777777" w:rsidTr="00FE6B69">
        <w:tc>
          <w:tcPr>
            <w:tcW w:w="2694" w:type="dxa"/>
            <w:gridSpan w:val="2"/>
            <w:tcBorders>
              <w:left w:val="single" w:sz="4" w:space="0" w:color="auto"/>
              <w:bottom w:val="single" w:sz="4" w:space="0" w:color="auto"/>
            </w:tcBorders>
          </w:tcPr>
          <w:p w14:paraId="4CCA9F1A" w14:textId="77777777" w:rsidR="007670A6" w:rsidRDefault="007670A6" w:rsidP="00767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84A5D" w14:textId="77777777" w:rsidR="005846C5" w:rsidRDefault="005846C5" w:rsidP="005846C5">
            <w:pPr>
              <w:pStyle w:val="CRCoverPage"/>
              <w:spacing w:after="0"/>
              <w:ind w:left="100"/>
            </w:pPr>
            <w:r>
              <w:t>Conflicts and ambiguity in specification, lead to difficulties in implementation of AMF and NF consumers logic and leads to interworking issues.</w:t>
            </w:r>
          </w:p>
          <w:p w14:paraId="1446988B" w14:textId="67C1FF65" w:rsidR="007670A6" w:rsidRDefault="007670A6" w:rsidP="007670A6">
            <w:pPr>
              <w:pStyle w:val="CRCoverPage"/>
              <w:spacing w:after="0"/>
              <w:ind w:left="100"/>
            </w:pPr>
          </w:p>
        </w:tc>
      </w:tr>
      <w:tr w:rsidR="007670A6" w14:paraId="028FA7A2" w14:textId="77777777" w:rsidTr="00FE6B69">
        <w:tc>
          <w:tcPr>
            <w:tcW w:w="2694" w:type="dxa"/>
            <w:gridSpan w:val="2"/>
          </w:tcPr>
          <w:p w14:paraId="608896B7" w14:textId="77777777" w:rsidR="007670A6" w:rsidRDefault="007670A6" w:rsidP="007670A6">
            <w:pPr>
              <w:pStyle w:val="CRCoverPage"/>
              <w:spacing w:after="0"/>
              <w:rPr>
                <w:b/>
                <w:i/>
                <w:noProof/>
                <w:sz w:val="8"/>
                <w:szCs w:val="8"/>
              </w:rPr>
            </w:pPr>
          </w:p>
        </w:tc>
        <w:tc>
          <w:tcPr>
            <w:tcW w:w="6946" w:type="dxa"/>
            <w:gridSpan w:val="9"/>
          </w:tcPr>
          <w:p w14:paraId="730ADB65" w14:textId="77777777" w:rsidR="007670A6" w:rsidRDefault="007670A6" w:rsidP="007670A6">
            <w:pPr>
              <w:pStyle w:val="CRCoverPage"/>
              <w:spacing w:after="0"/>
              <w:rPr>
                <w:noProof/>
                <w:sz w:val="8"/>
                <w:szCs w:val="8"/>
              </w:rPr>
            </w:pPr>
          </w:p>
        </w:tc>
      </w:tr>
      <w:tr w:rsidR="007670A6" w14:paraId="1A6B9C15" w14:textId="77777777" w:rsidTr="00FE6B69">
        <w:tc>
          <w:tcPr>
            <w:tcW w:w="2694" w:type="dxa"/>
            <w:gridSpan w:val="2"/>
            <w:tcBorders>
              <w:top w:val="single" w:sz="4" w:space="0" w:color="auto"/>
              <w:left w:val="single" w:sz="4" w:space="0" w:color="auto"/>
            </w:tcBorders>
          </w:tcPr>
          <w:p w14:paraId="5C1EA1BB" w14:textId="77777777" w:rsidR="007670A6" w:rsidRDefault="007670A6" w:rsidP="00767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667FDA" w:rsidR="007670A6" w:rsidRDefault="007670A6" w:rsidP="007670A6">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4B1D0D" w:rsidR="00375967" w:rsidRDefault="00551CF6" w:rsidP="00F322F5">
            <w:pPr>
              <w:pStyle w:val="CRCoverPage"/>
              <w:spacing w:after="0"/>
              <w:ind w:left="100"/>
              <w:rPr>
                <w:noProof/>
              </w:rPr>
            </w:pPr>
            <w:r w:rsidRPr="00696677">
              <w:rPr>
                <w:rFonts w:eastAsia="Times New Roman"/>
              </w:rPr>
              <w:t xml:space="preserve">This CR </w:t>
            </w:r>
            <w:r>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4A8853A" w14:textId="77777777" w:rsidR="005D43A0" w:rsidRPr="003B2883" w:rsidRDefault="005D43A0" w:rsidP="005D43A0">
      <w:pPr>
        <w:pStyle w:val="Heading3"/>
      </w:pPr>
      <w:bookmarkStart w:id="1" w:name="_Toc56691477"/>
      <w:bookmarkStart w:id="2" w:name="_Toc56698741"/>
      <w:bookmarkStart w:id="3" w:name="_Toc89034943"/>
      <w:bookmarkStart w:id="4" w:name="_Toc89064741"/>
      <w:bookmarkStart w:id="5" w:name="_Toc89180042"/>
      <w:bookmarkStart w:id="6" w:name="_Toc97071719"/>
      <w:bookmarkStart w:id="7" w:name="_Toc122020698"/>
      <w:bookmarkStart w:id="8" w:name="_Toc25156226"/>
      <w:bookmarkStart w:id="9" w:name="_Toc34124526"/>
      <w:bookmarkStart w:id="10" w:name="_Toc43207640"/>
      <w:bookmarkStart w:id="11" w:name="_Toc49857120"/>
      <w:bookmarkStart w:id="12" w:name="_Toc56676954"/>
      <w:bookmarkStart w:id="13" w:name="_Toc56696202"/>
      <w:bookmarkStart w:id="14" w:name="_Toc81227533"/>
      <w:bookmarkStart w:id="15" w:name="_Toc104238308"/>
      <w:bookmarkStart w:id="16" w:name="_Toc104238765"/>
      <w:bookmarkStart w:id="17" w:name="_Toc104388575"/>
      <w:bookmarkStart w:id="18" w:name="_Toc122017699"/>
      <w:bookmarkStart w:id="19" w:name="_Toc25156382"/>
      <w:bookmarkStart w:id="20" w:name="_Toc34124684"/>
      <w:bookmarkStart w:id="21" w:name="_Toc43207808"/>
      <w:bookmarkStart w:id="22" w:name="_Toc49857278"/>
      <w:bookmarkStart w:id="23" w:name="_Toc56677114"/>
      <w:bookmarkStart w:id="24" w:name="_Toc56691637"/>
      <w:bookmarkStart w:id="25" w:name="_Toc56698901"/>
      <w:bookmarkStart w:id="26" w:name="_Toc89035136"/>
      <w:bookmarkStart w:id="27" w:name="_Toc89064934"/>
      <w:bookmarkStart w:id="28" w:name="_Toc89180233"/>
      <w:bookmarkStart w:id="29" w:name="_Toc97071912"/>
      <w:bookmarkStart w:id="30" w:name="_Toc120051314"/>
      <w:bookmarkStart w:id="31" w:name="_Toc122025677"/>
      <w:r w:rsidRPr="003B2883">
        <w:t>5.3.1</w:t>
      </w:r>
      <w:r w:rsidRPr="003B2883">
        <w:tab/>
        <w:t>Service Description</w:t>
      </w:r>
      <w:bookmarkEnd w:id="1"/>
      <w:bookmarkEnd w:id="2"/>
      <w:bookmarkEnd w:id="3"/>
      <w:bookmarkEnd w:id="4"/>
      <w:bookmarkEnd w:id="5"/>
      <w:bookmarkEnd w:id="6"/>
      <w:bookmarkEnd w:id="7"/>
    </w:p>
    <w:p w14:paraId="700BCD12" w14:textId="77777777" w:rsidR="005D43A0" w:rsidRDefault="005D43A0" w:rsidP="005D43A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FC724ED" w14:textId="77777777" w:rsidR="005D43A0" w:rsidRDefault="005D43A0" w:rsidP="005D43A0">
      <w:r w:rsidRPr="003B2883">
        <w:t>The following events are provided by Namf_EventExposure Service:</w:t>
      </w:r>
    </w:p>
    <w:p w14:paraId="65E05576" w14:textId="77777777" w:rsidR="005D43A0" w:rsidRPr="003B2883" w:rsidRDefault="005D43A0" w:rsidP="005D43A0">
      <w:pPr>
        <w:pStyle w:val="B10"/>
      </w:pPr>
      <w:r w:rsidRPr="003B2883">
        <w:t>Event: Location-Report</w:t>
      </w:r>
    </w:p>
    <w:p w14:paraId="6A3B8700" w14:textId="77777777" w:rsidR="005D43A0" w:rsidRPr="003B2883" w:rsidRDefault="005D43A0" w:rsidP="005D43A0">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8B703DD" w14:textId="77777777" w:rsidR="005D43A0" w:rsidRPr="003B2883" w:rsidRDefault="005D43A0" w:rsidP="005D43A0">
      <w:pPr>
        <w:pStyle w:val="B2"/>
      </w:pPr>
      <w:r w:rsidRPr="003B2883">
        <w:tab/>
        <w:t>This event implements the "Location Reporting" event in table 4.15.3.1-1 of</w:t>
      </w:r>
      <w:r>
        <w:t xml:space="preserve"> 3GPP TS </w:t>
      </w:r>
      <w:r w:rsidRPr="003B2883">
        <w:t>23.502</w:t>
      </w:r>
      <w:r>
        <w:t> </w:t>
      </w:r>
      <w:r w:rsidRPr="003B2883">
        <w:t>[3].</w:t>
      </w:r>
    </w:p>
    <w:p w14:paraId="701BE83C"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79A9336A" w14:textId="77777777" w:rsidR="005D43A0" w:rsidRPr="003B2883" w:rsidRDefault="005D43A0" w:rsidP="005D43A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B265FD1" w14:textId="77777777" w:rsidR="005D43A0" w:rsidRPr="003B2883" w:rsidRDefault="005D43A0" w:rsidP="005D43A0">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A36CDF0"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873126" w14:textId="77777777" w:rsidR="005D43A0" w:rsidRDefault="005D43A0" w:rsidP="005D43A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4756B26" w14:textId="77777777" w:rsidR="005D43A0" w:rsidRPr="003B2883" w:rsidRDefault="005D43A0" w:rsidP="005D43A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79C83AC" w14:textId="77777777" w:rsidR="005D43A0" w:rsidRPr="003B2883" w:rsidRDefault="005D43A0" w:rsidP="005D43A0">
      <w:pPr>
        <w:pStyle w:val="B10"/>
      </w:pPr>
      <w:r w:rsidRPr="003B2883">
        <w:t>Event: Presence-In-AOI-Report</w:t>
      </w:r>
    </w:p>
    <w:p w14:paraId="0A74226C" w14:textId="6B525F48" w:rsidR="005D43A0" w:rsidRPr="003B2883" w:rsidRDefault="005D43A0" w:rsidP="005D43A0">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32" w:author="Ericsson JL - CT4#114" w:date="2023-02-17T10:10:00Z">
        <w:r>
          <w:t xml:space="preserve">a cell ID list, </w:t>
        </w:r>
      </w:ins>
      <w:r w:rsidRPr="003B2883">
        <w:t>an area ID or specific interested area name like "LADN".</w:t>
      </w:r>
    </w:p>
    <w:p w14:paraId="245940E8" w14:textId="77777777" w:rsidR="005D43A0" w:rsidRPr="003B2883" w:rsidRDefault="005D43A0" w:rsidP="005D43A0">
      <w:pPr>
        <w:pStyle w:val="B2"/>
      </w:pPr>
      <w:r w:rsidRPr="003B2883">
        <w:tab/>
      </w:r>
      <w:r w:rsidRPr="003B2883">
        <w:rPr>
          <w:u w:val="single"/>
        </w:rPr>
        <w:t>UE Type:</w:t>
      </w:r>
      <w:r w:rsidRPr="003B2883">
        <w:t xml:space="preserve"> One UE, Group of UEs</w:t>
      </w:r>
      <w:r>
        <w:t>, any UE</w:t>
      </w:r>
    </w:p>
    <w:p w14:paraId="0F1BDC8D" w14:textId="77777777" w:rsidR="005D43A0" w:rsidRPr="003B2883" w:rsidRDefault="005D43A0" w:rsidP="005D43A0">
      <w:pPr>
        <w:pStyle w:val="B2"/>
      </w:pPr>
      <w:r w:rsidRPr="003B2883">
        <w:tab/>
      </w:r>
      <w:r w:rsidRPr="003B2883">
        <w:rPr>
          <w:u w:val="single"/>
        </w:rPr>
        <w:t>Report Type:</w:t>
      </w:r>
      <w:r w:rsidRPr="003B2883">
        <w:t xml:space="preserve"> One-Time Report, Continuously Report</w:t>
      </w:r>
    </w:p>
    <w:p w14:paraId="3AE8BFA6" w14:textId="6D6FA8FF" w:rsidR="005D43A0" w:rsidRPr="003B2883" w:rsidRDefault="005D43A0" w:rsidP="005D43A0">
      <w:pPr>
        <w:pStyle w:val="B2"/>
      </w:pPr>
      <w:r w:rsidRPr="003B2883">
        <w:tab/>
      </w:r>
      <w:r w:rsidRPr="003B2883">
        <w:rPr>
          <w:u w:val="single"/>
        </w:rPr>
        <w:t>Input:</w:t>
      </w:r>
      <w:r w:rsidRPr="003B2883">
        <w:tab/>
        <w:t>UE ID(s), "ANY_UE"</w:t>
      </w:r>
      <w:r>
        <w:t xml:space="preserve">, </w:t>
      </w:r>
      <w:r w:rsidRPr="003B2883">
        <w:t xml:space="preserve">Area identifier (a TA list, </w:t>
      </w:r>
      <w:ins w:id="33" w:author="Ericsson JL - CT4#114" w:date="2023-02-17T10:10:00Z">
        <w:r w:rsidR="009C1074">
          <w:t xml:space="preserve">a cell ID list, </w:t>
        </w:r>
      </w:ins>
      <w:r w:rsidRPr="003B2883">
        <w:t>an area Id or "LADN")</w:t>
      </w:r>
      <w:r>
        <w:t>, S-NSSAI, NSI ID</w:t>
      </w:r>
      <w:r w:rsidRPr="003B2883">
        <w:t>.</w:t>
      </w:r>
    </w:p>
    <w:p w14:paraId="0E0D2683" w14:textId="77777777" w:rsidR="005D43A0" w:rsidRPr="003B2883" w:rsidRDefault="005D43A0" w:rsidP="005D43A0">
      <w:pPr>
        <w:pStyle w:val="B2"/>
      </w:pPr>
      <w:r w:rsidRPr="003B2883">
        <w:tab/>
      </w:r>
      <w:r w:rsidRPr="003B2883">
        <w:rPr>
          <w:u w:val="single"/>
        </w:rPr>
        <w:t>Notification:</w:t>
      </w:r>
      <w:r w:rsidRPr="003B2883">
        <w:t xml:space="preserve"> UE-ID</w:t>
      </w:r>
      <w:r>
        <w:t>(s)</w:t>
      </w:r>
      <w:r w:rsidRPr="003B2883">
        <w:t>, Area identifier, Presence Status (IN/OUT/UNKNOWN)</w:t>
      </w:r>
    </w:p>
    <w:p w14:paraId="1EC2D47D" w14:textId="77777777" w:rsidR="009C1074" w:rsidRPr="003B2883" w:rsidRDefault="009C1074" w:rsidP="009C1074">
      <w:pPr>
        <w:pStyle w:val="NO"/>
        <w:rPr>
          <w:ins w:id="34" w:author="Ericsson JL - CT4#114" w:date="2023-02-17T10:10:00Z"/>
        </w:rPr>
      </w:pPr>
      <w:ins w:id="35" w:author="Ericsson JL - CT4#114" w:date="2023-02-17T10:10:00Z">
        <w:r>
          <w:t>NOTE x:</w:t>
        </w:r>
        <w:r>
          <w:tab/>
          <w:t>When the event subscription is targeting to any UE, the AMF shall include the UEs that are "IN" the Area of Interest (AOI) in the One-Time report (or the first report of Continuously reporting). The NF consumer should consider other UEs served by the AMF are "OUT" of the AOI or with "UNKNOWN" state.</w:t>
        </w:r>
      </w:ins>
    </w:p>
    <w:p w14:paraId="298B35F3" w14:textId="77777777" w:rsidR="005D43A0" w:rsidRPr="003B2883" w:rsidRDefault="005D43A0" w:rsidP="005D43A0">
      <w:pPr>
        <w:pStyle w:val="B10"/>
      </w:pPr>
      <w:r w:rsidRPr="003B2883">
        <w:t>Event: Time-Zone-Report</w:t>
      </w:r>
    </w:p>
    <w:p w14:paraId="5CA17442" w14:textId="77777777" w:rsidR="005D43A0" w:rsidRPr="003B2883" w:rsidRDefault="005D43A0" w:rsidP="005D43A0">
      <w:pPr>
        <w:pStyle w:val="B2"/>
      </w:pPr>
      <w:r w:rsidRPr="003B2883">
        <w:tab/>
        <w:t>A NF subscribes to this event to receive the current time zone of a UE or a group of UEs, and updated time zone of the UE or any UE in the group when AMF becomes aware of a time zone change of the UE.</w:t>
      </w:r>
    </w:p>
    <w:p w14:paraId="38F5DEAB" w14:textId="77777777" w:rsidR="005D43A0" w:rsidRPr="003B2883" w:rsidRDefault="005D43A0" w:rsidP="005D43A0">
      <w:pPr>
        <w:pStyle w:val="B2"/>
      </w:pPr>
      <w:r w:rsidRPr="003B2883">
        <w:tab/>
      </w:r>
      <w:r w:rsidRPr="003B2883">
        <w:rPr>
          <w:u w:val="single"/>
        </w:rPr>
        <w:t>UE Type</w:t>
      </w:r>
      <w:r w:rsidRPr="003B2883">
        <w:t>: One UE, Group of UEs</w:t>
      </w:r>
    </w:p>
    <w:p w14:paraId="4B6C2607"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0EFBC791" w14:textId="77777777" w:rsidR="005D43A0" w:rsidRPr="003B2883" w:rsidRDefault="005D43A0" w:rsidP="005D43A0">
      <w:pPr>
        <w:pStyle w:val="B2"/>
      </w:pPr>
      <w:r w:rsidRPr="003B2883">
        <w:tab/>
      </w:r>
      <w:r w:rsidRPr="003B2883">
        <w:rPr>
          <w:u w:val="single"/>
        </w:rPr>
        <w:t>Input:</w:t>
      </w:r>
      <w:r w:rsidRPr="003B2883">
        <w:t xml:space="preserve"> UE ID(s)</w:t>
      </w:r>
    </w:p>
    <w:p w14:paraId="6C23C42A"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UE-ID, most recent time-zone</w:t>
      </w:r>
    </w:p>
    <w:p w14:paraId="33296BD4" w14:textId="77777777" w:rsidR="005D43A0" w:rsidRPr="003B2883" w:rsidRDefault="005D43A0" w:rsidP="005D43A0">
      <w:pPr>
        <w:pStyle w:val="B10"/>
      </w:pPr>
      <w:r w:rsidRPr="003B2883">
        <w:lastRenderedPageBreak/>
        <w:t>Event: Access-Type-Report</w:t>
      </w:r>
    </w:p>
    <w:p w14:paraId="571A857F" w14:textId="77777777" w:rsidR="005D43A0" w:rsidRPr="003B2883" w:rsidRDefault="005D43A0" w:rsidP="005D43A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F803F0A"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65FF3DAB"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0BEDBD90" w14:textId="77777777" w:rsidR="005D43A0" w:rsidRPr="003B2883" w:rsidRDefault="005D43A0" w:rsidP="005D43A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A8DFB21"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access-types (3GPP, Non-3GPP)</w:t>
      </w:r>
    </w:p>
    <w:p w14:paraId="73E7F534" w14:textId="77777777" w:rsidR="005D43A0" w:rsidRPr="003B2883" w:rsidRDefault="005D43A0" w:rsidP="005D43A0">
      <w:pPr>
        <w:pStyle w:val="B10"/>
      </w:pPr>
      <w:r w:rsidRPr="003B2883">
        <w:t>Event: Registration-State-Report</w:t>
      </w:r>
    </w:p>
    <w:p w14:paraId="24B6D264" w14:textId="77777777" w:rsidR="005D43A0" w:rsidRPr="003B2883" w:rsidRDefault="005D43A0" w:rsidP="005D43A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4B1FB9B"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0B0E2268"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84AB2FE" w14:textId="77777777" w:rsidR="005D43A0" w:rsidRPr="003B2883" w:rsidRDefault="005D43A0" w:rsidP="005D43A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4C1917E"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0F752BC" w14:textId="77777777" w:rsidR="005D43A0" w:rsidRPr="003B2883" w:rsidRDefault="005D43A0" w:rsidP="005D43A0">
      <w:pPr>
        <w:pStyle w:val="B10"/>
      </w:pPr>
      <w:r w:rsidRPr="003B2883">
        <w:t>Event: Connectivity-State-Report</w:t>
      </w:r>
    </w:p>
    <w:p w14:paraId="1B2DC679" w14:textId="77777777" w:rsidR="005D43A0" w:rsidRPr="003B2883" w:rsidRDefault="005D43A0" w:rsidP="005D43A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623D112" w14:textId="77777777" w:rsidR="005D43A0" w:rsidRPr="003B2883" w:rsidRDefault="005D43A0" w:rsidP="005D43A0">
      <w:pPr>
        <w:pStyle w:val="B2"/>
      </w:pPr>
      <w:r w:rsidRPr="003B2883">
        <w:tab/>
      </w:r>
      <w:r w:rsidRPr="003B2883">
        <w:rPr>
          <w:u w:val="single"/>
        </w:rPr>
        <w:t>UE Type</w:t>
      </w:r>
      <w:r w:rsidRPr="003B2883">
        <w:t>: One UE, Group of UEs</w:t>
      </w:r>
    </w:p>
    <w:p w14:paraId="67187375"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0123A21" w14:textId="77777777" w:rsidR="005D43A0" w:rsidRPr="003B2883" w:rsidRDefault="005D43A0" w:rsidP="005D43A0">
      <w:pPr>
        <w:pStyle w:val="B2"/>
      </w:pPr>
      <w:r w:rsidRPr="003B2883">
        <w:tab/>
      </w:r>
      <w:r w:rsidRPr="003B2883">
        <w:rPr>
          <w:u w:val="single"/>
        </w:rPr>
        <w:t>Input:</w:t>
      </w:r>
      <w:r w:rsidRPr="003B2883">
        <w:t xml:space="preserve"> UE ID(s)</w:t>
      </w:r>
    </w:p>
    <w:p w14:paraId="464CC9AC"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E1A27B" w14:textId="77777777" w:rsidR="005D43A0" w:rsidRPr="003B2883" w:rsidRDefault="005D43A0" w:rsidP="005D43A0">
      <w:pPr>
        <w:pStyle w:val="B10"/>
      </w:pPr>
      <w:r w:rsidRPr="003B2883">
        <w:t>Event: Reachability-Report</w:t>
      </w:r>
    </w:p>
    <w:p w14:paraId="0D22F7BE" w14:textId="77777777" w:rsidR="005D43A0" w:rsidRDefault="005D43A0" w:rsidP="005D43A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186EA33" w14:textId="77777777" w:rsidR="005D43A0" w:rsidRDefault="005D43A0" w:rsidP="005D43A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FD36683" w14:textId="77777777" w:rsidR="005D43A0" w:rsidRDefault="005D43A0" w:rsidP="005D43A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C10B46F" w14:textId="77777777" w:rsidR="005D43A0" w:rsidRDefault="005D43A0" w:rsidP="005D43A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7E70879" w14:textId="77777777" w:rsidR="005D43A0" w:rsidRDefault="005D43A0" w:rsidP="005D43A0">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53CF76D" w14:textId="77777777" w:rsidR="005D43A0" w:rsidRDefault="005D43A0" w:rsidP="005D43A0">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1EECF8E6" w14:textId="77777777" w:rsidR="005D43A0" w:rsidRPr="003B2883" w:rsidRDefault="005D43A0" w:rsidP="005D43A0">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4156367" w14:textId="77777777" w:rsidR="005D43A0" w:rsidRPr="003B2883" w:rsidRDefault="005D43A0" w:rsidP="005D43A0">
      <w:pPr>
        <w:pStyle w:val="B2"/>
      </w:pPr>
      <w:r w:rsidRPr="003B2883">
        <w:tab/>
      </w:r>
      <w:r w:rsidRPr="003B2883">
        <w:rPr>
          <w:u w:val="single"/>
        </w:rPr>
        <w:t>UE Type</w:t>
      </w:r>
      <w:r w:rsidRPr="003B2883">
        <w:t>: One UE, Group of UEs</w:t>
      </w:r>
    </w:p>
    <w:p w14:paraId="439323B6"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7ECDC6EB" w14:textId="77777777" w:rsidR="005D43A0" w:rsidRPr="003B2883" w:rsidRDefault="005D43A0" w:rsidP="005D43A0">
      <w:pPr>
        <w:pStyle w:val="B2"/>
      </w:pPr>
      <w:r w:rsidRPr="003B2883">
        <w:tab/>
      </w:r>
      <w:r w:rsidRPr="003B2883">
        <w:rPr>
          <w:u w:val="single"/>
        </w:rPr>
        <w:t>Input:</w:t>
      </w:r>
      <w:r w:rsidRPr="003B2883">
        <w:t xml:space="preserve"> UE ID(s)</w:t>
      </w:r>
      <w:r>
        <w:t>, (optional) Reachability Filter</w:t>
      </w:r>
    </w:p>
    <w:p w14:paraId="3755225A"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813AFA2" w14:textId="77777777" w:rsidR="005D43A0" w:rsidRPr="003B2883" w:rsidRDefault="005D43A0" w:rsidP="005D43A0">
      <w:pPr>
        <w:pStyle w:val="B10"/>
      </w:pPr>
      <w:r w:rsidRPr="003B2883">
        <w:t>Event: Communication-Failure-Report</w:t>
      </w:r>
    </w:p>
    <w:p w14:paraId="0645CAFF" w14:textId="77777777" w:rsidR="005D43A0" w:rsidRPr="003B2883" w:rsidRDefault="005D43A0" w:rsidP="005D43A0">
      <w:pPr>
        <w:pStyle w:val="B2"/>
      </w:pPr>
      <w:r w:rsidRPr="003B2883">
        <w:tab/>
        <w:t>A NF subscribes to this event to receive the Communication failure report of a UE or group of UEs or any UE, when the AMF becomes aware of a RAN or NAS failure event.</w:t>
      </w:r>
    </w:p>
    <w:p w14:paraId="3E8956C1" w14:textId="77777777" w:rsidR="005D43A0" w:rsidRPr="003B2883" w:rsidRDefault="005D43A0" w:rsidP="005D43A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D1F3D8" w14:textId="77777777" w:rsidR="005D43A0" w:rsidRPr="003B2883" w:rsidRDefault="005D43A0" w:rsidP="005D43A0">
      <w:pPr>
        <w:pStyle w:val="B2"/>
      </w:pPr>
      <w:r w:rsidRPr="003B2883">
        <w:tab/>
      </w:r>
      <w:r w:rsidRPr="003B2883">
        <w:rPr>
          <w:u w:val="single"/>
        </w:rPr>
        <w:t>UE Type</w:t>
      </w:r>
      <w:r w:rsidRPr="003B2883">
        <w:t>: One UE, Group of UEs, any UE</w:t>
      </w:r>
    </w:p>
    <w:p w14:paraId="5284751E"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E8DDCF6" w14:textId="77777777" w:rsidR="005D43A0" w:rsidRPr="003B2883" w:rsidRDefault="005D43A0" w:rsidP="005D43A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36293C5"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RAN/NAS release code.</w:t>
      </w:r>
    </w:p>
    <w:p w14:paraId="57CBD491" w14:textId="77777777" w:rsidR="005D43A0" w:rsidRPr="003B2883" w:rsidRDefault="005D43A0" w:rsidP="005D43A0">
      <w:pPr>
        <w:pStyle w:val="B10"/>
      </w:pPr>
      <w:r w:rsidRPr="003B2883">
        <w:t>Event: UEs-In-Area-Report</w:t>
      </w:r>
    </w:p>
    <w:p w14:paraId="41A69D03" w14:textId="77777777" w:rsidR="005D43A0" w:rsidRPr="003B2883" w:rsidRDefault="005D43A0" w:rsidP="005D43A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E249DE" w14:textId="77777777" w:rsidR="005D43A0" w:rsidRPr="003B2883" w:rsidRDefault="005D43A0" w:rsidP="005D43A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73891F5" w14:textId="77777777" w:rsidR="005D43A0" w:rsidRDefault="005D43A0" w:rsidP="005D43A0">
      <w:pPr>
        <w:pStyle w:val="B2"/>
      </w:pPr>
      <w:r w:rsidRPr="003B2883">
        <w:tab/>
      </w:r>
      <w:r w:rsidRPr="003B2883">
        <w:rPr>
          <w:u w:val="single"/>
        </w:rPr>
        <w:t>UE Type</w:t>
      </w:r>
      <w:r w:rsidRPr="003B2883">
        <w:t>: any UE</w:t>
      </w:r>
    </w:p>
    <w:p w14:paraId="70442257" w14:textId="77777777" w:rsidR="005D43A0" w:rsidRPr="003B2883" w:rsidRDefault="005D43A0" w:rsidP="005D43A0">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00E6689B" w14:textId="7D9332EA" w:rsidR="005D43A0" w:rsidRPr="003B2883" w:rsidRDefault="005D43A0" w:rsidP="005D43A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ins w:id="36" w:author="Ericsson JL - CT4#114" w:date="2023-02-17T10:11:00Z">
        <w:r w:rsidR="00171AC6">
          <w:t xml:space="preserve"> or cell ID list.</w:t>
        </w:r>
      </w:ins>
    </w:p>
    <w:p w14:paraId="2247C5AC" w14:textId="07976590" w:rsidR="005D43A0" w:rsidRPr="003B2883" w:rsidRDefault="005D43A0" w:rsidP="005D43A0">
      <w:pPr>
        <w:pStyle w:val="B2"/>
      </w:pPr>
      <w:r w:rsidRPr="003B2883">
        <w:tab/>
      </w:r>
      <w:r w:rsidRPr="003B2883">
        <w:rPr>
          <w:u w:val="single"/>
        </w:rPr>
        <w:t>Notification</w:t>
      </w:r>
      <w:r w:rsidRPr="003B2883">
        <w:t>: Number of UEs in the area</w:t>
      </w:r>
      <w:ins w:id="37" w:author="Ericsson JL - CT4#114" w:date="2023-02-17T10:11:00Z">
        <w:r w:rsidR="00171AC6">
          <w:t xml:space="preserve">, if </w:t>
        </w:r>
        <w:proofErr w:type="spellStart"/>
        <w:r w:rsidR="00171AC6">
          <w:t>eNA</w:t>
        </w:r>
        <w:proofErr w:type="spellEnd"/>
        <w:r w:rsidR="00171AC6">
          <w:t xml:space="preserve"> is supported</w:t>
        </w:r>
        <w:r w:rsidR="00171AC6" w:rsidRPr="00314749">
          <w:t xml:space="preserve"> </w:t>
        </w:r>
        <w:r w:rsidR="00171AC6">
          <w:t>also the UE IDs</w:t>
        </w:r>
      </w:ins>
    </w:p>
    <w:p w14:paraId="36771647" w14:textId="77777777" w:rsidR="005D43A0" w:rsidRPr="003B2883" w:rsidRDefault="005D43A0" w:rsidP="005D43A0">
      <w:pPr>
        <w:pStyle w:val="NO"/>
      </w:pPr>
      <w:r w:rsidRPr="003B2883">
        <w:t xml:space="preserve">NOTE </w:t>
      </w:r>
      <w:r>
        <w:t>5</w:t>
      </w:r>
      <w:r w:rsidRPr="003B2883">
        <w:t>:</w:t>
      </w:r>
      <w:r w:rsidRPr="003B2883">
        <w:tab/>
        <w:t>For an Immediate Report, UE Last Known Location is used to count the UEs within the area.</w:t>
      </w:r>
    </w:p>
    <w:p w14:paraId="119E6904" w14:textId="77777777" w:rsidR="005D43A0" w:rsidRPr="003B2883" w:rsidRDefault="005D43A0" w:rsidP="005D43A0">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52F77B4" w14:textId="77777777" w:rsidR="005D43A0" w:rsidRPr="003B2883" w:rsidRDefault="005D43A0" w:rsidP="005D43A0">
      <w:pPr>
        <w:pStyle w:val="B10"/>
      </w:pPr>
      <w:r w:rsidRPr="003B2883">
        <w:t>Event: Loss-of-Connectivity</w:t>
      </w:r>
    </w:p>
    <w:p w14:paraId="090FDF2E" w14:textId="77777777" w:rsidR="005D43A0" w:rsidRPr="003B2883" w:rsidRDefault="005D43A0" w:rsidP="005D43A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 xml:space="preserve">[2]), when the UE detaches and when AMF deregisters from UDM for an active UE. If the UE is already not reachable for </w:t>
      </w:r>
      <w:r w:rsidRPr="003B2883">
        <w:lastRenderedPageBreak/>
        <w:t>either signalling or user plane communication when the event is subscribed, the AMF reports the event directly.</w:t>
      </w:r>
    </w:p>
    <w:p w14:paraId="40F19053" w14:textId="77777777" w:rsidR="005D43A0" w:rsidRPr="003B2883" w:rsidRDefault="005D43A0" w:rsidP="005D43A0">
      <w:pPr>
        <w:pStyle w:val="B2"/>
      </w:pPr>
      <w:r w:rsidRPr="003B2883">
        <w:tab/>
        <w:t>This event implements the "Loss of Connectivity" event in table 4.15.3.1-1 of</w:t>
      </w:r>
      <w:r>
        <w:t xml:space="preserve"> 3GPP TS </w:t>
      </w:r>
      <w:r w:rsidRPr="003B2883">
        <w:t>23.502</w:t>
      </w:r>
      <w:r>
        <w:t> </w:t>
      </w:r>
      <w:r w:rsidRPr="003B2883">
        <w:t>[3].</w:t>
      </w:r>
    </w:p>
    <w:p w14:paraId="0E3A84DD" w14:textId="77777777" w:rsidR="005D43A0" w:rsidRPr="003B2883" w:rsidRDefault="005D43A0" w:rsidP="005D43A0">
      <w:pPr>
        <w:pStyle w:val="B2"/>
      </w:pPr>
      <w:r w:rsidRPr="003B2883">
        <w:tab/>
      </w:r>
      <w:r w:rsidRPr="003B2883">
        <w:rPr>
          <w:u w:val="single"/>
        </w:rPr>
        <w:t>UE Type</w:t>
      </w:r>
      <w:r w:rsidRPr="003B2883">
        <w:t>: One UE, Group of UEs.</w:t>
      </w:r>
    </w:p>
    <w:p w14:paraId="7607DB6A"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26795623" w14:textId="77777777" w:rsidR="005D43A0" w:rsidRPr="003B2883" w:rsidRDefault="005D43A0" w:rsidP="005D43A0">
      <w:pPr>
        <w:pStyle w:val="B2"/>
      </w:pPr>
      <w:r w:rsidRPr="003B2883">
        <w:tab/>
      </w:r>
      <w:r w:rsidRPr="003B2883">
        <w:rPr>
          <w:u w:val="single"/>
        </w:rPr>
        <w:t>Input:</w:t>
      </w:r>
      <w:r w:rsidRPr="003B2883">
        <w:t xml:space="preserve"> UE ID(s)</w:t>
      </w:r>
    </w:p>
    <w:p w14:paraId="17EA5475" w14:textId="77777777" w:rsidR="005D43A0" w:rsidRPr="003B2883" w:rsidRDefault="005D43A0" w:rsidP="005D43A0">
      <w:pPr>
        <w:pStyle w:val="B2"/>
      </w:pPr>
      <w:r w:rsidRPr="003B2883">
        <w:tab/>
        <w:t>Notification</w:t>
      </w:r>
      <w:r>
        <w:t>:</w:t>
      </w:r>
      <w:r w:rsidRPr="003B2883">
        <w:t xml:space="preserve"> UE ID.</w:t>
      </w:r>
    </w:p>
    <w:p w14:paraId="13B6DAE2" w14:textId="77777777" w:rsidR="005D43A0" w:rsidRPr="003B2883" w:rsidRDefault="005D43A0" w:rsidP="005D43A0">
      <w:pPr>
        <w:pStyle w:val="B10"/>
      </w:pPr>
      <w:r w:rsidRPr="003B2883">
        <w:t xml:space="preserve">Event: </w:t>
      </w:r>
      <w:r>
        <w:t>5GS-User-State</w:t>
      </w:r>
      <w:r w:rsidRPr="003B2883">
        <w:t>-Report</w:t>
      </w:r>
    </w:p>
    <w:p w14:paraId="68F7C36D" w14:textId="77777777" w:rsidR="005D43A0" w:rsidRPr="003B2883" w:rsidRDefault="005D43A0" w:rsidP="005D43A0">
      <w:pPr>
        <w:pStyle w:val="B2"/>
      </w:pPr>
      <w:r w:rsidRPr="003B2883">
        <w:tab/>
        <w:t xml:space="preserve">A NF subscribes to this event to receive the </w:t>
      </w:r>
      <w:r>
        <w:t xml:space="preserve">5GS User State </w:t>
      </w:r>
      <w:r w:rsidRPr="003B2883">
        <w:t>of a UE.</w:t>
      </w:r>
    </w:p>
    <w:p w14:paraId="041116B3" w14:textId="77777777" w:rsidR="005D43A0" w:rsidRPr="003B2883" w:rsidRDefault="005D43A0" w:rsidP="005D43A0">
      <w:pPr>
        <w:pStyle w:val="B2"/>
      </w:pPr>
      <w:r w:rsidRPr="003B2883">
        <w:tab/>
      </w:r>
      <w:r w:rsidRPr="003B2883">
        <w:rPr>
          <w:u w:val="single"/>
        </w:rPr>
        <w:t>UE Type</w:t>
      </w:r>
      <w:r w:rsidRPr="003B2883">
        <w:t>: One UE</w:t>
      </w:r>
    </w:p>
    <w:p w14:paraId="1EA08C4C" w14:textId="77777777" w:rsidR="005D43A0" w:rsidRPr="003B2883" w:rsidRDefault="005D43A0" w:rsidP="005D43A0">
      <w:pPr>
        <w:pStyle w:val="B2"/>
      </w:pPr>
      <w:r w:rsidRPr="003B2883">
        <w:tab/>
      </w:r>
      <w:r w:rsidRPr="003B2883">
        <w:rPr>
          <w:u w:val="single"/>
        </w:rPr>
        <w:t>Report Type:</w:t>
      </w:r>
      <w:r w:rsidRPr="003B2883">
        <w:t xml:space="preserve"> One-Time Report</w:t>
      </w:r>
    </w:p>
    <w:p w14:paraId="10330D17" w14:textId="77777777" w:rsidR="005D43A0" w:rsidRPr="003B2883" w:rsidRDefault="005D43A0" w:rsidP="005D43A0">
      <w:pPr>
        <w:pStyle w:val="B2"/>
      </w:pPr>
      <w:r w:rsidRPr="003B2883">
        <w:tab/>
      </w:r>
      <w:r w:rsidRPr="003B2883">
        <w:rPr>
          <w:u w:val="single"/>
        </w:rPr>
        <w:t>Input:</w:t>
      </w:r>
      <w:r w:rsidRPr="003B2883">
        <w:t xml:space="preserve"> UE ID</w:t>
      </w:r>
      <w:r>
        <w:t>(s)</w:t>
      </w:r>
    </w:p>
    <w:p w14:paraId="1189D7CB" w14:textId="77777777" w:rsidR="005D43A0" w:rsidRDefault="005D43A0" w:rsidP="005D43A0">
      <w:pPr>
        <w:pStyle w:val="B2"/>
      </w:pPr>
      <w:r w:rsidRPr="003B2883">
        <w:tab/>
      </w:r>
      <w:r w:rsidRPr="003B2883">
        <w:rPr>
          <w:u w:val="single"/>
        </w:rPr>
        <w:t>Notification</w:t>
      </w:r>
      <w:r>
        <w:rPr>
          <w:u w:val="single"/>
        </w:rPr>
        <w:t>:</w:t>
      </w:r>
      <w:r w:rsidRPr="003B2883">
        <w:t xml:space="preserve"> UE ID, </w:t>
      </w:r>
      <w:r>
        <w:t>5GS User State</w:t>
      </w:r>
    </w:p>
    <w:p w14:paraId="70282F34" w14:textId="77777777" w:rsidR="005D43A0" w:rsidRPr="003B2883" w:rsidRDefault="005D43A0" w:rsidP="005D43A0">
      <w:pPr>
        <w:pStyle w:val="B10"/>
      </w:pPr>
      <w:r w:rsidRPr="003B2883">
        <w:t xml:space="preserve">Event: </w:t>
      </w:r>
      <w:r>
        <w:rPr>
          <w:rFonts w:eastAsia="DengXian"/>
        </w:rPr>
        <w:t>Availability-after-DDN-failure</w:t>
      </w:r>
    </w:p>
    <w:p w14:paraId="50A7E164" w14:textId="77777777" w:rsidR="005D43A0" w:rsidRPr="003B2883" w:rsidRDefault="005D43A0" w:rsidP="005D43A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37E8AC6" w14:textId="77777777" w:rsidR="005D43A0" w:rsidRPr="003B2883" w:rsidRDefault="005D43A0" w:rsidP="005D43A0">
      <w:pPr>
        <w:pStyle w:val="B2"/>
      </w:pPr>
      <w:r w:rsidRPr="003B2883">
        <w:tab/>
      </w:r>
      <w:r w:rsidRPr="003B2883">
        <w:rPr>
          <w:u w:val="single"/>
        </w:rPr>
        <w:t>UE Type</w:t>
      </w:r>
      <w:r w:rsidRPr="003B2883">
        <w:t>: One UE, Group of UEs</w:t>
      </w:r>
    </w:p>
    <w:p w14:paraId="389EB8C7" w14:textId="77777777" w:rsidR="005D43A0" w:rsidRPr="003B2883" w:rsidRDefault="005D43A0" w:rsidP="005D43A0">
      <w:pPr>
        <w:pStyle w:val="B2"/>
      </w:pPr>
      <w:r w:rsidRPr="003B2883">
        <w:tab/>
      </w:r>
      <w:r w:rsidRPr="003B2883">
        <w:rPr>
          <w:u w:val="single"/>
        </w:rPr>
        <w:t>Report Type:</w:t>
      </w:r>
      <w:r w:rsidRPr="003B2883">
        <w:t xml:space="preserve"> One-Time Report</w:t>
      </w:r>
      <w:r>
        <w:t xml:space="preserve">, </w:t>
      </w:r>
      <w:r w:rsidRPr="003B2883">
        <w:t>Continuous Report</w:t>
      </w:r>
    </w:p>
    <w:p w14:paraId="3C2384E2" w14:textId="77777777" w:rsidR="005D43A0" w:rsidRPr="003B2883" w:rsidRDefault="005D43A0" w:rsidP="005D43A0">
      <w:pPr>
        <w:pStyle w:val="B2"/>
      </w:pPr>
      <w:r w:rsidRPr="003B2883">
        <w:tab/>
      </w:r>
      <w:r w:rsidRPr="003B2883">
        <w:rPr>
          <w:u w:val="single"/>
        </w:rPr>
        <w:t>Input:</w:t>
      </w:r>
      <w:r w:rsidRPr="003B2883">
        <w:t xml:space="preserve"> UE ID</w:t>
      </w:r>
      <w:r>
        <w:t>(s)</w:t>
      </w:r>
    </w:p>
    <w:p w14:paraId="39AD9CBB" w14:textId="77777777" w:rsidR="005D43A0" w:rsidRDefault="005D43A0" w:rsidP="005D43A0">
      <w:pPr>
        <w:pStyle w:val="B2"/>
      </w:pPr>
      <w:r w:rsidRPr="003B2883">
        <w:tab/>
      </w:r>
      <w:r w:rsidRPr="003B2883">
        <w:rPr>
          <w:u w:val="single"/>
        </w:rPr>
        <w:t>Notification</w:t>
      </w:r>
      <w:r>
        <w:rPr>
          <w:u w:val="single"/>
        </w:rPr>
        <w:t>:</w:t>
      </w:r>
      <w:r w:rsidRPr="003B2883">
        <w:t xml:space="preserve"> UE ID</w:t>
      </w:r>
      <w:r>
        <w:t>(s)</w:t>
      </w:r>
    </w:p>
    <w:p w14:paraId="5462887A" w14:textId="77777777" w:rsidR="005D43A0" w:rsidRDefault="005D43A0" w:rsidP="005D43A0">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1A824A" w14:textId="77777777" w:rsidR="005D43A0" w:rsidRPr="003B2883" w:rsidRDefault="005D43A0" w:rsidP="005D43A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B054626" w14:textId="77777777" w:rsidR="005D43A0" w:rsidRPr="003B2883" w:rsidRDefault="005D43A0" w:rsidP="005D43A0">
      <w:pPr>
        <w:pStyle w:val="B2"/>
      </w:pPr>
      <w:r w:rsidRPr="003B2883">
        <w:tab/>
      </w:r>
      <w:r w:rsidRPr="003B2883">
        <w:rPr>
          <w:u w:val="single"/>
        </w:rPr>
        <w:t>UE Type</w:t>
      </w:r>
      <w:r w:rsidRPr="003B2883">
        <w:t>: One UE</w:t>
      </w:r>
      <w:r>
        <w:t>, Group of UEs</w:t>
      </w:r>
      <w:r w:rsidRPr="003B2883">
        <w:t xml:space="preserve">, </w:t>
      </w:r>
      <w:r>
        <w:t>any UE</w:t>
      </w:r>
    </w:p>
    <w:p w14:paraId="6460DD8B"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7320111C" w14:textId="77777777" w:rsidR="005D43A0" w:rsidRPr="003B2883" w:rsidRDefault="005D43A0" w:rsidP="005D43A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03D436D"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 xml:space="preserve">, </w:t>
      </w:r>
      <w:r>
        <w:t>TAC(s)</w:t>
      </w:r>
    </w:p>
    <w:p w14:paraId="395087F0" w14:textId="77777777" w:rsidR="005D43A0" w:rsidRDefault="005D43A0" w:rsidP="005D43A0">
      <w:pPr>
        <w:pStyle w:val="B10"/>
      </w:pPr>
      <w:r w:rsidRPr="003B2883">
        <w:t xml:space="preserve">Event: </w:t>
      </w:r>
      <w:r>
        <w:t>Frequent-Mobility-R</w:t>
      </w:r>
      <w:r w:rsidRPr="00AC3C0F">
        <w:t>egistration</w:t>
      </w:r>
      <w:r>
        <w:t>-Report</w:t>
      </w:r>
    </w:p>
    <w:p w14:paraId="617BC5C5" w14:textId="77777777" w:rsidR="005D43A0" w:rsidRPr="003B2883" w:rsidRDefault="005D43A0" w:rsidP="005D43A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45F109F" w14:textId="77777777" w:rsidR="005D43A0" w:rsidRPr="003B2883" w:rsidRDefault="005D43A0" w:rsidP="005D43A0">
      <w:pPr>
        <w:pStyle w:val="B2"/>
      </w:pPr>
      <w:r w:rsidRPr="003B2883">
        <w:tab/>
      </w:r>
      <w:r w:rsidRPr="003B2883">
        <w:rPr>
          <w:u w:val="single"/>
        </w:rPr>
        <w:t>UE Type</w:t>
      </w:r>
      <w:r w:rsidRPr="003B2883">
        <w:t>: One UE</w:t>
      </w:r>
      <w:r>
        <w:t>, Group of UEs, any UE</w:t>
      </w:r>
    </w:p>
    <w:p w14:paraId="2E0D9FD8" w14:textId="77777777" w:rsidR="005D43A0" w:rsidRDefault="005D43A0" w:rsidP="005D43A0">
      <w:pPr>
        <w:pStyle w:val="B2"/>
      </w:pPr>
      <w:r w:rsidRPr="003B2883">
        <w:tab/>
      </w:r>
      <w:r w:rsidRPr="003B2883">
        <w:rPr>
          <w:u w:val="single"/>
        </w:rPr>
        <w:t>Report Type:</w:t>
      </w:r>
      <w:r w:rsidRPr="003B2883">
        <w:t xml:space="preserve"> One-Time Report, Continuous Report</w:t>
      </w:r>
    </w:p>
    <w:p w14:paraId="5BB9F384"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7BFE4D3"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7BA2C45" w14:textId="77777777" w:rsidR="005D43A0" w:rsidRDefault="005D43A0" w:rsidP="005D43A0">
      <w:pPr>
        <w:pStyle w:val="B10"/>
      </w:pPr>
      <w:r w:rsidRPr="003B2883">
        <w:t xml:space="preserve">Event: </w:t>
      </w:r>
      <w:proofErr w:type="spellStart"/>
      <w:r>
        <w:t>Snssai</w:t>
      </w:r>
      <w:proofErr w:type="spellEnd"/>
      <w:r>
        <w:t>-TA-Mapping-Report</w:t>
      </w:r>
    </w:p>
    <w:p w14:paraId="6C41470E" w14:textId="77777777" w:rsidR="005D43A0" w:rsidRDefault="005D43A0" w:rsidP="005D43A0">
      <w:pPr>
        <w:pStyle w:val="B2"/>
      </w:pPr>
      <w:r w:rsidRPr="003B2883">
        <w:t xml:space="preserve">A NF subscribes to this event to receive the </w:t>
      </w:r>
      <w:r w:rsidRPr="0085584B">
        <w:t>related access type</w:t>
      </w:r>
      <w:r>
        <w:t xml:space="preserve"> and the list of supported S-NSSAIs</w:t>
      </w:r>
      <w:r w:rsidRPr="003B2883">
        <w:t>.</w:t>
      </w:r>
    </w:p>
    <w:p w14:paraId="1F4FC4D2" w14:textId="77777777" w:rsidR="005D43A0" w:rsidRPr="008D5C1D" w:rsidRDefault="005D43A0" w:rsidP="005D43A0">
      <w:pPr>
        <w:pStyle w:val="B2"/>
      </w:pPr>
      <w:r w:rsidRPr="003B2883">
        <w:tab/>
      </w:r>
      <w:r w:rsidRPr="003B2883">
        <w:rPr>
          <w:u w:val="single"/>
        </w:rPr>
        <w:t>UE Type</w:t>
      </w:r>
      <w:r>
        <w:t>: any UE</w:t>
      </w:r>
    </w:p>
    <w:p w14:paraId="523E72F2" w14:textId="77777777" w:rsidR="005D43A0" w:rsidRPr="003B2883" w:rsidRDefault="005D43A0" w:rsidP="005D43A0">
      <w:pPr>
        <w:pStyle w:val="B2"/>
      </w:pPr>
      <w:r w:rsidRPr="003B2883">
        <w:lastRenderedPageBreak/>
        <w:tab/>
      </w:r>
      <w:r w:rsidRPr="003B2883">
        <w:rPr>
          <w:u w:val="single"/>
        </w:rPr>
        <w:t>Report Type:</w:t>
      </w:r>
      <w:r w:rsidRPr="003B2883">
        <w:t xml:space="preserve"> One-Time Report, Continuous Report</w:t>
      </w:r>
    </w:p>
    <w:p w14:paraId="40CC92C5" w14:textId="77777777" w:rsidR="005D43A0" w:rsidRPr="003B2883" w:rsidRDefault="005D43A0" w:rsidP="005D43A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32755C7" w14:textId="77777777" w:rsidR="005D43A0" w:rsidRDefault="005D43A0" w:rsidP="005D43A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7126E57" w14:textId="77777777" w:rsidR="005D43A0" w:rsidRDefault="005D43A0" w:rsidP="005D43A0">
      <w:pPr>
        <w:pStyle w:val="B10"/>
      </w:pPr>
      <w:r w:rsidRPr="003B2883">
        <w:t xml:space="preserve">Event: </w:t>
      </w:r>
      <w:r>
        <w:t>UE-Access-Behavior-Trends</w:t>
      </w:r>
    </w:p>
    <w:p w14:paraId="391FB82E" w14:textId="77777777" w:rsidR="005D43A0" w:rsidRPr="003B2883" w:rsidRDefault="005D43A0" w:rsidP="005D43A0">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0E98C83" w14:textId="77777777" w:rsidR="005D43A0" w:rsidRPr="003B2883" w:rsidRDefault="005D43A0" w:rsidP="005D43A0">
      <w:pPr>
        <w:pStyle w:val="B2"/>
      </w:pPr>
      <w:r w:rsidRPr="003B2883">
        <w:tab/>
      </w:r>
      <w:r w:rsidRPr="003B2883">
        <w:rPr>
          <w:u w:val="single"/>
        </w:rPr>
        <w:t>UE Type</w:t>
      </w:r>
      <w:r w:rsidRPr="003B2883">
        <w:t>: One UE</w:t>
      </w:r>
      <w:r>
        <w:t>, Group of UEs</w:t>
      </w:r>
    </w:p>
    <w:p w14:paraId="6AC04239" w14:textId="77777777" w:rsidR="005D43A0" w:rsidRDefault="005D43A0" w:rsidP="005D43A0">
      <w:pPr>
        <w:pStyle w:val="B2"/>
      </w:pPr>
      <w:r w:rsidRPr="003B2883">
        <w:tab/>
      </w:r>
      <w:r w:rsidRPr="003B2883">
        <w:rPr>
          <w:u w:val="single"/>
        </w:rPr>
        <w:t>Report Type:</w:t>
      </w:r>
      <w:r w:rsidRPr="003B2883">
        <w:t xml:space="preserve"> </w:t>
      </w:r>
      <w:r>
        <w:t>Periodic Report</w:t>
      </w:r>
    </w:p>
    <w:p w14:paraId="6CB96D3B"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p>
    <w:p w14:paraId="20A05930"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28A3784" w14:textId="77777777" w:rsidR="005D43A0" w:rsidRDefault="005D43A0" w:rsidP="005D43A0">
      <w:pPr>
        <w:pStyle w:val="B10"/>
      </w:pPr>
      <w:r w:rsidRPr="003B2883">
        <w:t xml:space="preserve">Event: </w:t>
      </w:r>
      <w:r>
        <w:t>UE-Location-Trends</w:t>
      </w:r>
    </w:p>
    <w:p w14:paraId="4B809BD1" w14:textId="77777777" w:rsidR="005D43A0" w:rsidRPr="003B2883" w:rsidRDefault="005D43A0" w:rsidP="005D43A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E68B1A" w14:textId="77777777" w:rsidR="005D43A0" w:rsidRPr="003B2883" w:rsidRDefault="005D43A0" w:rsidP="005D43A0">
      <w:pPr>
        <w:pStyle w:val="B2"/>
      </w:pPr>
      <w:r w:rsidRPr="003B2883">
        <w:tab/>
      </w:r>
      <w:r w:rsidRPr="003B2883">
        <w:rPr>
          <w:u w:val="single"/>
        </w:rPr>
        <w:t>UE Type</w:t>
      </w:r>
      <w:r w:rsidRPr="003B2883">
        <w:t>: One UE</w:t>
      </w:r>
      <w:r>
        <w:t>, Group of UEs</w:t>
      </w:r>
    </w:p>
    <w:p w14:paraId="6A7326AE" w14:textId="77777777" w:rsidR="005D43A0" w:rsidRDefault="005D43A0" w:rsidP="005D43A0">
      <w:pPr>
        <w:pStyle w:val="B2"/>
      </w:pPr>
      <w:r w:rsidRPr="003B2883">
        <w:tab/>
      </w:r>
      <w:r w:rsidRPr="003B2883">
        <w:rPr>
          <w:u w:val="single"/>
        </w:rPr>
        <w:t>Report Type:</w:t>
      </w:r>
      <w:r w:rsidRPr="003B2883">
        <w:t xml:space="preserve"> </w:t>
      </w:r>
      <w:r>
        <w:t>Periodic Report</w:t>
      </w:r>
    </w:p>
    <w:p w14:paraId="5E9FD0ED"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341F0DA2"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65ACB28" w14:textId="77777777" w:rsidR="005D43A0" w:rsidRDefault="005D43A0" w:rsidP="005D43A0">
      <w:pPr>
        <w:pStyle w:val="B10"/>
      </w:pPr>
      <w:r w:rsidRPr="003B2883">
        <w:t xml:space="preserve">Event: </w:t>
      </w:r>
      <w:r>
        <w:t>UE-MM-Transaction-Report</w:t>
      </w:r>
    </w:p>
    <w:p w14:paraId="04308611" w14:textId="77777777" w:rsidR="005D43A0" w:rsidRPr="003B2883" w:rsidRDefault="005D43A0" w:rsidP="005D43A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493E70F" w14:textId="77777777" w:rsidR="005D43A0" w:rsidRPr="003B2883" w:rsidRDefault="005D43A0" w:rsidP="005D43A0">
      <w:pPr>
        <w:pStyle w:val="B2"/>
      </w:pPr>
      <w:r w:rsidRPr="003B2883">
        <w:tab/>
      </w:r>
      <w:r w:rsidRPr="003B2883">
        <w:rPr>
          <w:u w:val="single"/>
        </w:rPr>
        <w:t>UE Type</w:t>
      </w:r>
      <w:r w:rsidRPr="003B2883">
        <w:t>: One UE</w:t>
      </w:r>
      <w:r>
        <w:t>, Group of UEs</w:t>
      </w:r>
    </w:p>
    <w:p w14:paraId="4913FCB8" w14:textId="77777777" w:rsidR="005D43A0" w:rsidRDefault="005D43A0" w:rsidP="005D43A0">
      <w:pPr>
        <w:pStyle w:val="B2"/>
      </w:pPr>
      <w:r w:rsidRPr="003B2883">
        <w:tab/>
      </w:r>
      <w:r w:rsidRPr="003B2883">
        <w:rPr>
          <w:u w:val="single"/>
        </w:rPr>
        <w:t>Report Type:</w:t>
      </w:r>
      <w:r w:rsidRPr="003B2883">
        <w:t xml:space="preserve"> </w:t>
      </w:r>
      <w:r>
        <w:t>Periodic Report</w:t>
      </w:r>
    </w:p>
    <w:p w14:paraId="1ED3099E"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124C605"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0AD32A5" w14:textId="77777777" w:rsidR="00BF15C9" w:rsidRPr="003B2883" w:rsidRDefault="00BF15C9" w:rsidP="00BF15C9">
      <w:pPr>
        <w:pStyle w:val="Heading3"/>
      </w:pPr>
      <w:r w:rsidRPr="003B2883">
        <w:t>5.3.1</w:t>
      </w:r>
      <w:r w:rsidRPr="003B2883">
        <w:tab/>
        <w:t>Service Description</w:t>
      </w:r>
      <w:bookmarkEnd w:id="8"/>
      <w:bookmarkEnd w:id="9"/>
      <w:bookmarkEnd w:id="10"/>
      <w:bookmarkEnd w:id="11"/>
      <w:bookmarkEnd w:id="12"/>
      <w:bookmarkEnd w:id="13"/>
      <w:bookmarkEnd w:id="14"/>
      <w:bookmarkEnd w:id="15"/>
      <w:bookmarkEnd w:id="16"/>
      <w:bookmarkEnd w:id="17"/>
      <w:bookmarkEnd w:id="18"/>
    </w:p>
    <w:p w14:paraId="5F7C9B63" w14:textId="77777777" w:rsidR="00BF15C9" w:rsidRPr="003B2883" w:rsidRDefault="00BF15C9" w:rsidP="00BF15C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and LMF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A620EB0" w14:textId="77777777" w:rsidR="00BF15C9" w:rsidRPr="003B2883" w:rsidRDefault="00BF15C9" w:rsidP="00BF15C9">
      <w:r w:rsidRPr="003B2883">
        <w:t>The following events are provided by Namf_EventExposure Service:</w:t>
      </w:r>
    </w:p>
    <w:p w14:paraId="2EDA5B18" w14:textId="77777777" w:rsidR="00BF15C9" w:rsidRPr="003B2883" w:rsidRDefault="00BF15C9" w:rsidP="00BF15C9">
      <w:pPr>
        <w:pStyle w:val="B10"/>
      </w:pPr>
      <w:r w:rsidRPr="003B2883">
        <w:t>Event: Location-Report</w:t>
      </w:r>
    </w:p>
    <w:p w14:paraId="09E56371" w14:textId="77777777" w:rsidR="00BF15C9" w:rsidRPr="003B2883" w:rsidRDefault="00BF15C9" w:rsidP="00BF15C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024909C" w14:textId="77777777" w:rsidR="00BF15C9" w:rsidRPr="003B2883" w:rsidRDefault="00BF15C9" w:rsidP="00BF15C9">
      <w:pPr>
        <w:pStyle w:val="B2"/>
      </w:pPr>
      <w:r w:rsidRPr="003B2883">
        <w:tab/>
        <w:t>This event implements the "Location Reporting" event in table 4.15.3.1-1 of</w:t>
      </w:r>
      <w:r>
        <w:t xml:space="preserve"> 3GPP TS </w:t>
      </w:r>
      <w:r w:rsidRPr="003B2883">
        <w:t>23.502</w:t>
      </w:r>
      <w:r>
        <w:t> </w:t>
      </w:r>
      <w:r w:rsidRPr="003B2883">
        <w:t>[3].</w:t>
      </w:r>
    </w:p>
    <w:p w14:paraId="55CC911B"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23E789E2" w14:textId="77777777" w:rsidR="00BF15C9" w:rsidRPr="003B2883" w:rsidRDefault="00BF15C9" w:rsidP="00BF15C9">
      <w:pPr>
        <w:pStyle w:val="B2"/>
      </w:pPr>
      <w:r w:rsidRPr="003B2883">
        <w:lastRenderedPageBreak/>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4A16B1D" w14:textId="77777777" w:rsidR="00BF15C9" w:rsidRPr="003B2883" w:rsidRDefault="00BF15C9" w:rsidP="00BF15C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F96DA01" w14:textId="77777777" w:rsidR="00BF15C9" w:rsidRPr="003B2883" w:rsidRDefault="00BF15C9" w:rsidP="00BF15C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936211F" w14:textId="77777777" w:rsidR="00BF15C9" w:rsidRDefault="00BF15C9" w:rsidP="00BF15C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CA1640C" w14:textId="77777777" w:rsidR="00BF15C9" w:rsidRPr="003B2883" w:rsidRDefault="00BF15C9" w:rsidP="00BF15C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880CA1" w14:textId="77777777" w:rsidR="00BF15C9" w:rsidRPr="003B2883" w:rsidRDefault="00BF15C9" w:rsidP="00BF15C9">
      <w:pPr>
        <w:pStyle w:val="B10"/>
      </w:pPr>
      <w:r w:rsidRPr="003B2883">
        <w:t>Event: Presence-In-AOI-Report</w:t>
      </w:r>
    </w:p>
    <w:p w14:paraId="0C596863" w14:textId="75F0B4CE" w:rsidR="00BF15C9" w:rsidRPr="003B2883" w:rsidRDefault="00BF15C9" w:rsidP="00BF15C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38" w:author="Ericsson JL - CT4#114" w:date="2023-02-16T20:11:00Z">
        <w:r w:rsidR="00193C1D">
          <w:t xml:space="preserve">a cell ID list, </w:t>
        </w:r>
      </w:ins>
      <w:r w:rsidRPr="003B2883">
        <w:t>an area ID or specific interested area name like "LADN".</w:t>
      </w:r>
    </w:p>
    <w:p w14:paraId="5D066705" w14:textId="77777777" w:rsidR="00BF15C9" w:rsidRPr="003B2883" w:rsidRDefault="00BF15C9" w:rsidP="00BF15C9">
      <w:pPr>
        <w:pStyle w:val="B2"/>
      </w:pPr>
      <w:r w:rsidRPr="003B2883">
        <w:tab/>
      </w:r>
      <w:r w:rsidRPr="003B2883">
        <w:rPr>
          <w:u w:val="single"/>
        </w:rPr>
        <w:t>UE Type:</w:t>
      </w:r>
      <w:r w:rsidRPr="003B2883">
        <w:t xml:space="preserve"> One UE, Group of UEs</w:t>
      </w:r>
      <w:r>
        <w:t>, any UE</w:t>
      </w:r>
    </w:p>
    <w:p w14:paraId="59AB087A" w14:textId="77777777" w:rsidR="00BF15C9" w:rsidRPr="003B2883" w:rsidRDefault="00BF15C9" w:rsidP="00BF15C9">
      <w:pPr>
        <w:pStyle w:val="B2"/>
      </w:pPr>
      <w:r w:rsidRPr="003B2883">
        <w:tab/>
      </w:r>
      <w:r w:rsidRPr="003B2883">
        <w:rPr>
          <w:u w:val="single"/>
        </w:rPr>
        <w:t>Report Type:</w:t>
      </w:r>
      <w:r w:rsidRPr="003B2883">
        <w:t xml:space="preserve"> One-Time Report, Continuously Report</w:t>
      </w:r>
    </w:p>
    <w:p w14:paraId="11710C1C" w14:textId="70A41041" w:rsidR="00BF15C9" w:rsidRPr="003B2883" w:rsidRDefault="00BF15C9" w:rsidP="00BF15C9">
      <w:pPr>
        <w:pStyle w:val="B2"/>
      </w:pPr>
      <w:r w:rsidRPr="003B2883">
        <w:tab/>
      </w:r>
      <w:r w:rsidRPr="003B2883">
        <w:rPr>
          <w:u w:val="single"/>
        </w:rPr>
        <w:t>Input:</w:t>
      </w:r>
      <w:r w:rsidRPr="003B2883">
        <w:tab/>
        <w:t>UE ID(s), "ANY_UE"</w:t>
      </w:r>
      <w:r>
        <w:t xml:space="preserve">, </w:t>
      </w:r>
      <w:r w:rsidRPr="003B2883">
        <w:t xml:space="preserve">Area identifier (a TA list, </w:t>
      </w:r>
      <w:ins w:id="39" w:author="Ericsson JL - CT4#114" w:date="2023-02-16T20:04:00Z">
        <w:r w:rsidR="00C9569A">
          <w:t xml:space="preserve">a cell ID list, </w:t>
        </w:r>
      </w:ins>
      <w:r w:rsidRPr="003B2883">
        <w:t>an area Id or "LADN")</w:t>
      </w:r>
      <w:r>
        <w:t>, S-NSSAI, NSI ID</w:t>
      </w:r>
      <w:r w:rsidRPr="003B2883">
        <w:t>.</w:t>
      </w:r>
    </w:p>
    <w:p w14:paraId="38EA5534" w14:textId="77777777" w:rsidR="00BF15C9" w:rsidRPr="003B2883" w:rsidRDefault="00BF15C9" w:rsidP="00BF15C9">
      <w:pPr>
        <w:pStyle w:val="B2"/>
      </w:pPr>
      <w:r w:rsidRPr="003B2883">
        <w:tab/>
      </w:r>
      <w:r w:rsidRPr="003B2883">
        <w:rPr>
          <w:u w:val="single"/>
        </w:rPr>
        <w:t>Notification:</w:t>
      </w:r>
      <w:r w:rsidRPr="003B2883">
        <w:t xml:space="preserve"> UE-ID</w:t>
      </w:r>
      <w:r>
        <w:t>(s)</w:t>
      </w:r>
      <w:r w:rsidRPr="003B2883">
        <w:t>, Area identifier, Presence Status (IN/OUT/UNKNOWN)</w:t>
      </w:r>
    </w:p>
    <w:p w14:paraId="56CBE214" w14:textId="1B3D5BDC" w:rsidR="00B1304C" w:rsidRPr="003B2883" w:rsidRDefault="00B1304C" w:rsidP="00B1304C">
      <w:pPr>
        <w:pStyle w:val="NO"/>
        <w:rPr>
          <w:ins w:id="40" w:author="Ericsson JL - CT4#114" w:date="2023-02-16T20:07:00Z"/>
        </w:rPr>
      </w:pPr>
      <w:ins w:id="41" w:author="Ericsson JL - CT4#114" w:date="2023-02-16T20:07:00Z">
        <w:r>
          <w:t xml:space="preserve">NOTE </w:t>
        </w:r>
      </w:ins>
      <w:ins w:id="42" w:author="Ericsson JL - CT4#114" w:date="2023-02-16T20:08:00Z">
        <w:r w:rsidR="006A4D93">
          <w:t>x</w:t>
        </w:r>
      </w:ins>
      <w:ins w:id="43" w:author="Ericsson JL - CT4#114" w:date="2023-02-16T20:07:00Z">
        <w:r>
          <w:t>:</w:t>
        </w:r>
        <w:r>
          <w:tab/>
        </w:r>
      </w:ins>
      <w:ins w:id="44" w:author="Ericsson JL - CT4#114" w:date="2023-02-16T20:08:00Z">
        <w:r w:rsidR="00AF2E42">
          <w:t xml:space="preserve">When the event subscription is targeting </w:t>
        </w:r>
      </w:ins>
      <w:ins w:id="45" w:author="Ericsson JL - CT4#114" w:date="2023-02-16T20:12:00Z">
        <w:r w:rsidR="00D94543">
          <w:t xml:space="preserve">to </w:t>
        </w:r>
      </w:ins>
      <w:ins w:id="46" w:author="Ericsson JL - CT4#114" w:date="2023-02-16T20:10:00Z">
        <w:r w:rsidR="00CD399C">
          <w:t>any UE, the AMF</w:t>
        </w:r>
      </w:ins>
      <w:ins w:id="47" w:author="Ericsson JL - CT4#114" w:date="2023-02-16T20:11:00Z">
        <w:r w:rsidR="00CD399C">
          <w:t xml:space="preserve"> shall </w:t>
        </w:r>
      </w:ins>
      <w:ins w:id="48" w:author="Ericsson JL - CT4#114" w:date="2023-02-16T20:12:00Z">
        <w:r w:rsidR="00C22B00">
          <w:t>include the UEs that are "IN" the Area of Interest (AOI) in the One-</w:t>
        </w:r>
      </w:ins>
      <w:ins w:id="49" w:author="Ericsson JL - CT4#114" w:date="2023-02-16T20:13:00Z">
        <w:r w:rsidR="00C22B00">
          <w:t>T</w:t>
        </w:r>
      </w:ins>
      <w:ins w:id="50" w:author="Ericsson JL - CT4#114" w:date="2023-02-16T20:12:00Z">
        <w:r w:rsidR="00C22B00">
          <w:t xml:space="preserve">ime report </w:t>
        </w:r>
      </w:ins>
      <w:ins w:id="51" w:author="Ericsson JL - CT4#114" w:date="2023-02-16T20:13:00Z">
        <w:r w:rsidR="00C22B00">
          <w:t xml:space="preserve">(or </w:t>
        </w:r>
        <w:r w:rsidR="004D624F">
          <w:t xml:space="preserve">the </w:t>
        </w:r>
        <w:r w:rsidR="00C22B00">
          <w:t>first report of Continuously reporting)</w:t>
        </w:r>
        <w:r w:rsidR="004D624F">
          <w:t xml:space="preserve">. The NF consumer should consider other UEs </w:t>
        </w:r>
      </w:ins>
      <w:ins w:id="52" w:author="Ericsson JL - CT4#114" w:date="2023-02-16T20:14:00Z">
        <w:r w:rsidR="00821D8C">
          <w:t xml:space="preserve">served by the AMF </w:t>
        </w:r>
      </w:ins>
      <w:ins w:id="53" w:author="Ericsson JL - CT4#114" w:date="2023-02-16T20:13:00Z">
        <w:r w:rsidR="004D624F">
          <w:t xml:space="preserve">are "OUT" of </w:t>
        </w:r>
      </w:ins>
      <w:ins w:id="54" w:author="Ericsson JL - CT4#114" w:date="2023-02-16T20:14:00Z">
        <w:r w:rsidR="008230A2">
          <w:t xml:space="preserve">the AOI </w:t>
        </w:r>
      </w:ins>
      <w:ins w:id="55" w:author="Ericsson JL - CT4#114" w:date="2023-02-16T20:13:00Z">
        <w:r w:rsidR="004D624F">
          <w:t>or with "</w:t>
        </w:r>
      </w:ins>
      <w:ins w:id="56" w:author="Ericsson JL - CT4#114" w:date="2023-02-16T20:14:00Z">
        <w:r w:rsidR="004D624F">
          <w:t>UNKNOWN" state.</w:t>
        </w:r>
      </w:ins>
    </w:p>
    <w:p w14:paraId="10D38D3A" w14:textId="77777777" w:rsidR="00BF15C9" w:rsidRPr="003B2883" w:rsidRDefault="00BF15C9" w:rsidP="00BF15C9">
      <w:pPr>
        <w:pStyle w:val="B10"/>
      </w:pPr>
      <w:r w:rsidRPr="003B2883">
        <w:t>Event: Time-Zone-Report</w:t>
      </w:r>
    </w:p>
    <w:p w14:paraId="1EDD9BAD" w14:textId="77777777" w:rsidR="00BF15C9" w:rsidRPr="003B2883" w:rsidRDefault="00BF15C9" w:rsidP="00BF15C9">
      <w:pPr>
        <w:pStyle w:val="B2"/>
      </w:pPr>
      <w:r w:rsidRPr="003B2883">
        <w:tab/>
        <w:t>A NF subscribes to this event to receive the current time zone of a UE or a group of UEs, and updated time zone of the UE or any UE in the group when AMF becomes aware of a time zone change of the UE.</w:t>
      </w:r>
    </w:p>
    <w:p w14:paraId="36A9F8C4" w14:textId="77777777" w:rsidR="00BF15C9" w:rsidRPr="003B2883" w:rsidRDefault="00BF15C9" w:rsidP="00BF15C9">
      <w:pPr>
        <w:pStyle w:val="B2"/>
      </w:pPr>
      <w:r w:rsidRPr="003B2883">
        <w:tab/>
      </w:r>
      <w:r w:rsidRPr="003B2883">
        <w:rPr>
          <w:u w:val="single"/>
        </w:rPr>
        <w:t>UE Type</w:t>
      </w:r>
      <w:r w:rsidRPr="003B2883">
        <w:t>: One UE, Group of UEs</w:t>
      </w:r>
    </w:p>
    <w:p w14:paraId="31B94488"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B86DA44" w14:textId="77777777" w:rsidR="00BF15C9" w:rsidRPr="003B2883" w:rsidRDefault="00BF15C9" w:rsidP="00BF15C9">
      <w:pPr>
        <w:pStyle w:val="B2"/>
      </w:pPr>
      <w:r w:rsidRPr="003B2883">
        <w:tab/>
      </w:r>
      <w:r w:rsidRPr="003B2883">
        <w:rPr>
          <w:u w:val="single"/>
        </w:rPr>
        <w:t>Input:</w:t>
      </w:r>
      <w:r w:rsidRPr="003B2883">
        <w:t xml:space="preserve"> UE ID(s)</w:t>
      </w:r>
    </w:p>
    <w:p w14:paraId="6F7039C4" w14:textId="77777777" w:rsidR="00BF15C9" w:rsidRPr="003B2883" w:rsidRDefault="00BF15C9" w:rsidP="00BF15C9">
      <w:pPr>
        <w:pStyle w:val="B2"/>
      </w:pPr>
      <w:r w:rsidRPr="003B2883">
        <w:tab/>
      </w:r>
      <w:r w:rsidRPr="003B2883">
        <w:rPr>
          <w:u w:val="single"/>
        </w:rPr>
        <w:t>Notification;</w:t>
      </w:r>
      <w:r w:rsidRPr="003B2883">
        <w:t xml:space="preserve"> UE-ID, most recent time-zone</w:t>
      </w:r>
    </w:p>
    <w:p w14:paraId="3F6516F4" w14:textId="77777777" w:rsidR="00BF15C9" w:rsidRPr="003B2883" w:rsidRDefault="00BF15C9" w:rsidP="00BF15C9">
      <w:pPr>
        <w:pStyle w:val="B10"/>
      </w:pPr>
      <w:r w:rsidRPr="003B2883">
        <w:t>Event: Access-Type-Report</w:t>
      </w:r>
    </w:p>
    <w:p w14:paraId="242E6722" w14:textId="77777777" w:rsidR="00BF15C9" w:rsidRPr="003B2883" w:rsidRDefault="00BF15C9" w:rsidP="00BF15C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374AAF"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1B38F26B"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72B8BA5A"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3D1F37A" w14:textId="77777777" w:rsidR="00BF15C9" w:rsidRPr="003B2883" w:rsidRDefault="00BF15C9" w:rsidP="00BF15C9">
      <w:pPr>
        <w:pStyle w:val="B2"/>
      </w:pPr>
      <w:r w:rsidRPr="003B2883">
        <w:tab/>
      </w:r>
      <w:r w:rsidRPr="003B2883">
        <w:rPr>
          <w:u w:val="single"/>
        </w:rPr>
        <w:t>Notification;</w:t>
      </w:r>
      <w:r w:rsidRPr="003B2883">
        <w:t xml:space="preserve"> UE ID, most recent access-types (3GPP, Non-3GPP)</w:t>
      </w:r>
    </w:p>
    <w:p w14:paraId="18764EA3" w14:textId="77777777" w:rsidR="00BF15C9" w:rsidRPr="003B2883" w:rsidRDefault="00BF15C9" w:rsidP="00BF15C9">
      <w:pPr>
        <w:pStyle w:val="B10"/>
      </w:pPr>
      <w:r w:rsidRPr="003B2883">
        <w:t>Event: Registration-State-Report</w:t>
      </w:r>
    </w:p>
    <w:p w14:paraId="0DB3895A" w14:textId="77777777" w:rsidR="00BF15C9" w:rsidRPr="003B2883" w:rsidRDefault="00BF15C9" w:rsidP="00BF15C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BA8F5C5" w14:textId="77777777" w:rsidR="00BF15C9" w:rsidRPr="003B2883" w:rsidRDefault="00BF15C9" w:rsidP="00BF15C9">
      <w:pPr>
        <w:pStyle w:val="B2"/>
      </w:pPr>
      <w:r w:rsidRPr="003B2883">
        <w:lastRenderedPageBreak/>
        <w:tab/>
      </w:r>
      <w:r w:rsidRPr="003B2883">
        <w:rPr>
          <w:u w:val="single"/>
        </w:rPr>
        <w:t>UE Type</w:t>
      </w:r>
      <w:r w:rsidRPr="003B2883">
        <w:t>: One UE, Group of UEs</w:t>
      </w:r>
      <w:r>
        <w:t>, any UE</w:t>
      </w:r>
    </w:p>
    <w:p w14:paraId="5BE9699F"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485D78C"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DAAE715" w14:textId="77777777" w:rsidR="00BF15C9" w:rsidRPr="003B2883" w:rsidRDefault="00BF15C9" w:rsidP="00BF15C9">
      <w:pPr>
        <w:pStyle w:val="B2"/>
      </w:pPr>
      <w:r w:rsidRPr="003B2883">
        <w:tab/>
      </w:r>
      <w:r w:rsidRPr="003B2883">
        <w:rPr>
          <w:u w:val="single"/>
        </w:rPr>
        <w:t>Notification;</w:t>
      </w:r>
      <w:r w:rsidRPr="003B2883">
        <w:t xml:space="preserve"> UE ID, most recent registration state (REGISTERED/DEREGISTERED) with access type</w:t>
      </w:r>
    </w:p>
    <w:p w14:paraId="606FE692" w14:textId="77777777" w:rsidR="00BF15C9" w:rsidRPr="003B2883" w:rsidRDefault="00BF15C9" w:rsidP="00BF15C9">
      <w:pPr>
        <w:pStyle w:val="B10"/>
      </w:pPr>
      <w:r w:rsidRPr="003B2883">
        <w:t>Event: Connectivity-State-Report</w:t>
      </w:r>
    </w:p>
    <w:p w14:paraId="3FED55FE" w14:textId="77777777" w:rsidR="00BF15C9" w:rsidRPr="003B2883" w:rsidRDefault="00BF15C9" w:rsidP="00BF15C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08BAC8" w14:textId="77777777" w:rsidR="00BF15C9" w:rsidRPr="003B2883" w:rsidRDefault="00BF15C9" w:rsidP="00BF15C9">
      <w:pPr>
        <w:pStyle w:val="B2"/>
      </w:pPr>
      <w:r w:rsidRPr="003B2883">
        <w:tab/>
      </w:r>
      <w:r w:rsidRPr="003B2883">
        <w:rPr>
          <w:u w:val="single"/>
        </w:rPr>
        <w:t>UE Type</w:t>
      </w:r>
      <w:r w:rsidRPr="003B2883">
        <w:t>: One UE, Group of UEs</w:t>
      </w:r>
    </w:p>
    <w:p w14:paraId="5CF24566"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555D437A" w14:textId="77777777" w:rsidR="00BF15C9" w:rsidRPr="003B2883" w:rsidRDefault="00BF15C9" w:rsidP="00BF15C9">
      <w:pPr>
        <w:pStyle w:val="B2"/>
      </w:pPr>
      <w:r w:rsidRPr="003B2883">
        <w:tab/>
      </w:r>
      <w:r w:rsidRPr="003B2883">
        <w:rPr>
          <w:u w:val="single"/>
        </w:rPr>
        <w:t>Input:</w:t>
      </w:r>
      <w:r w:rsidRPr="003B2883">
        <w:t xml:space="preserve"> UE ID(s)</w:t>
      </w:r>
    </w:p>
    <w:p w14:paraId="75F28EF6" w14:textId="77777777" w:rsidR="00BF15C9" w:rsidRPr="003B2883" w:rsidRDefault="00BF15C9" w:rsidP="00BF15C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56365EE" w14:textId="77777777" w:rsidR="00BF15C9" w:rsidRPr="003B2883" w:rsidRDefault="00BF15C9" w:rsidP="00BF15C9">
      <w:pPr>
        <w:pStyle w:val="B10"/>
      </w:pPr>
      <w:r w:rsidRPr="003B2883">
        <w:t>Event: Reachability-Report</w:t>
      </w:r>
    </w:p>
    <w:p w14:paraId="014A5154" w14:textId="77777777" w:rsidR="00BF15C9" w:rsidRDefault="00BF15C9" w:rsidP="00BF15C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B1EAC5B" w14:textId="77777777" w:rsidR="00BF15C9" w:rsidRDefault="00BF15C9" w:rsidP="00BF15C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2C6D251" w14:textId="77777777" w:rsidR="00BF15C9" w:rsidRDefault="00BF15C9" w:rsidP="00BF15C9">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207F0F55" w14:textId="77777777" w:rsidR="00BF15C9" w:rsidRDefault="00BF15C9" w:rsidP="00BF15C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57BFDEB" w14:textId="77777777" w:rsidR="00BF15C9" w:rsidRDefault="00BF15C9" w:rsidP="00BF15C9">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0C904E3" w14:textId="77777777" w:rsidR="00BF15C9" w:rsidRPr="003B2883" w:rsidRDefault="00BF15C9" w:rsidP="00BF15C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CD58D2" w14:textId="77777777" w:rsidR="00BF15C9" w:rsidRPr="003B2883" w:rsidRDefault="00BF15C9" w:rsidP="00BF15C9">
      <w:pPr>
        <w:pStyle w:val="B2"/>
      </w:pPr>
      <w:r w:rsidRPr="003B2883">
        <w:tab/>
      </w:r>
      <w:r w:rsidRPr="003B2883">
        <w:rPr>
          <w:u w:val="single"/>
        </w:rPr>
        <w:t>UE Type</w:t>
      </w:r>
      <w:r w:rsidRPr="003B2883">
        <w:t>: One UE, Group of UEs</w:t>
      </w:r>
    </w:p>
    <w:p w14:paraId="32D560C2"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EEDBEAE" w14:textId="77777777" w:rsidR="00BF15C9" w:rsidRPr="003B2883" w:rsidRDefault="00BF15C9" w:rsidP="00BF15C9">
      <w:pPr>
        <w:pStyle w:val="B2"/>
      </w:pPr>
      <w:r w:rsidRPr="003B2883">
        <w:tab/>
      </w:r>
      <w:r w:rsidRPr="003B2883">
        <w:rPr>
          <w:u w:val="single"/>
        </w:rPr>
        <w:t>Input:</w:t>
      </w:r>
      <w:r w:rsidRPr="003B2883">
        <w:t xml:space="preserve"> UE ID(s)</w:t>
      </w:r>
      <w:r>
        <w:t>, (optional) Reachability Filter</w:t>
      </w:r>
    </w:p>
    <w:p w14:paraId="41B8E8A3" w14:textId="77777777" w:rsidR="00BF15C9" w:rsidRPr="003B2883" w:rsidRDefault="00BF15C9" w:rsidP="00BF15C9">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6DC17D5E" w14:textId="77777777" w:rsidR="00BF15C9" w:rsidRPr="003B2883" w:rsidRDefault="00BF15C9" w:rsidP="00BF15C9">
      <w:pPr>
        <w:pStyle w:val="B10"/>
      </w:pPr>
      <w:r w:rsidRPr="003B2883">
        <w:t>Event: Communication-Failure-Report</w:t>
      </w:r>
    </w:p>
    <w:p w14:paraId="32F37C48" w14:textId="77777777" w:rsidR="00BF15C9" w:rsidRPr="003B2883" w:rsidRDefault="00BF15C9" w:rsidP="00BF15C9">
      <w:pPr>
        <w:pStyle w:val="B2"/>
      </w:pPr>
      <w:r w:rsidRPr="003B2883">
        <w:tab/>
        <w:t>A NF subscribes to this event to receive the Communication failure report of a UE or group of UEs or any UE, when the AMF becomes aware of a RAN or NAS failure event.</w:t>
      </w:r>
    </w:p>
    <w:p w14:paraId="41F396D2" w14:textId="77777777" w:rsidR="00BF15C9" w:rsidRPr="003B2883" w:rsidRDefault="00BF15C9" w:rsidP="00BF15C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38EDC6C3" w14:textId="77777777" w:rsidR="00BF15C9" w:rsidRPr="003B2883" w:rsidRDefault="00BF15C9" w:rsidP="00BF15C9">
      <w:pPr>
        <w:pStyle w:val="B2"/>
      </w:pPr>
      <w:r w:rsidRPr="003B2883">
        <w:lastRenderedPageBreak/>
        <w:tab/>
      </w:r>
      <w:r w:rsidRPr="003B2883">
        <w:rPr>
          <w:u w:val="single"/>
        </w:rPr>
        <w:t>UE Type</w:t>
      </w:r>
      <w:r w:rsidRPr="003B2883">
        <w:t>: One UE, Group of UEs, any UE</w:t>
      </w:r>
    </w:p>
    <w:p w14:paraId="14EF03D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0729F74" w14:textId="77777777" w:rsidR="00BF15C9" w:rsidRPr="003B2883" w:rsidRDefault="00BF15C9" w:rsidP="00BF15C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85BEAE6" w14:textId="77777777" w:rsidR="00BF15C9" w:rsidRPr="003B2883" w:rsidRDefault="00BF15C9" w:rsidP="00BF15C9">
      <w:pPr>
        <w:pStyle w:val="B2"/>
      </w:pPr>
      <w:r w:rsidRPr="003B2883">
        <w:tab/>
      </w:r>
      <w:r w:rsidRPr="003B2883">
        <w:rPr>
          <w:u w:val="single"/>
        </w:rPr>
        <w:t>Notification;</w:t>
      </w:r>
      <w:r w:rsidRPr="003B2883">
        <w:t xml:space="preserve"> UE ID, RAN/NAS release code.</w:t>
      </w:r>
    </w:p>
    <w:p w14:paraId="394F5784" w14:textId="77777777" w:rsidR="00BF15C9" w:rsidRPr="003B2883" w:rsidRDefault="00BF15C9" w:rsidP="00BF15C9">
      <w:pPr>
        <w:pStyle w:val="B10"/>
      </w:pPr>
      <w:r w:rsidRPr="003B2883">
        <w:t>Event: UEs-In-Area-Report</w:t>
      </w:r>
    </w:p>
    <w:p w14:paraId="33DD3440" w14:textId="77777777" w:rsidR="00BF15C9" w:rsidRPr="003B2883" w:rsidRDefault="00BF15C9" w:rsidP="00BF15C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82A5829" w14:textId="77777777" w:rsidR="00BF15C9" w:rsidRPr="003B2883" w:rsidRDefault="00BF15C9" w:rsidP="00BF15C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B84FFBA" w14:textId="77777777" w:rsidR="00BF15C9" w:rsidRPr="003B2883" w:rsidRDefault="00BF15C9" w:rsidP="00BF15C9">
      <w:pPr>
        <w:pStyle w:val="B2"/>
      </w:pPr>
      <w:r w:rsidRPr="003B2883">
        <w:tab/>
      </w:r>
      <w:r w:rsidRPr="003B2883">
        <w:rPr>
          <w:u w:val="single"/>
        </w:rPr>
        <w:t>UE Type</w:t>
      </w:r>
      <w:r w:rsidRPr="003B2883">
        <w:t>: any UE</w:t>
      </w:r>
    </w:p>
    <w:p w14:paraId="5893D2FE" w14:textId="77777777" w:rsidR="004D00EC" w:rsidRDefault="00BF15C9" w:rsidP="00BF15C9">
      <w:pPr>
        <w:pStyle w:val="B2"/>
        <w:rPr>
          <w:ins w:id="57" w:author="Ericsson JL - CT4#114" w:date="2023-02-16T20:24:00Z"/>
        </w:rPr>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p>
    <w:p w14:paraId="58534C73" w14:textId="53390EE1" w:rsidR="00BF15C9" w:rsidRPr="003B2883" w:rsidRDefault="004D00EC" w:rsidP="00BF15C9">
      <w:pPr>
        <w:pStyle w:val="B2"/>
      </w:pPr>
      <w:ins w:id="58" w:author="Ericsson JL - CT4#114" w:date="2023-02-16T20:24:00Z">
        <w:r>
          <w:rPr>
            <w:u w:val="single"/>
          </w:rPr>
          <w:tab/>
        </w:r>
      </w:ins>
      <w:r w:rsidR="00BF15C9" w:rsidRPr="003B2883">
        <w:rPr>
          <w:u w:val="single"/>
        </w:rPr>
        <w:t>Input:</w:t>
      </w:r>
      <w:r w:rsidR="00BF15C9" w:rsidRPr="003B2883">
        <w:t xml:space="preserve"> Area identified in a TA List</w:t>
      </w:r>
      <w:ins w:id="59" w:author="Ericsson JL - CT4#114" w:date="2023-02-16T20:06:00Z">
        <w:r w:rsidR="00D739A2">
          <w:t xml:space="preserve"> or cell I</w:t>
        </w:r>
        <w:r w:rsidR="00D8441B">
          <w:t>D</w:t>
        </w:r>
        <w:r w:rsidR="00D739A2">
          <w:t xml:space="preserve"> list.</w:t>
        </w:r>
      </w:ins>
    </w:p>
    <w:p w14:paraId="0EA8B55E" w14:textId="5A89B01B" w:rsidR="00BF15C9" w:rsidRPr="003B2883" w:rsidRDefault="00BF15C9" w:rsidP="00BF15C9">
      <w:pPr>
        <w:pStyle w:val="B2"/>
      </w:pPr>
      <w:r w:rsidRPr="003B2883">
        <w:tab/>
      </w:r>
      <w:r w:rsidRPr="003B2883">
        <w:rPr>
          <w:u w:val="single"/>
        </w:rPr>
        <w:t>Notification</w:t>
      </w:r>
      <w:r w:rsidRPr="003B2883">
        <w:t>: Number of UEs in the area</w:t>
      </w:r>
      <w:ins w:id="60" w:author="Ericsson JL - CT4#114" w:date="2023-02-16T20:06:00Z">
        <w:r w:rsidR="00366393">
          <w:t xml:space="preserve">, if </w:t>
        </w:r>
        <w:proofErr w:type="spellStart"/>
        <w:r w:rsidR="00366393">
          <w:t>eNA</w:t>
        </w:r>
        <w:proofErr w:type="spellEnd"/>
        <w:r w:rsidR="00366393">
          <w:t xml:space="preserve"> is supported</w:t>
        </w:r>
      </w:ins>
      <w:ins w:id="61" w:author="Ericsson JL - CT4#114" w:date="2023-02-16T20:07:00Z">
        <w:r w:rsidR="00314749" w:rsidRPr="00314749">
          <w:t xml:space="preserve"> </w:t>
        </w:r>
        <w:r w:rsidR="00314749">
          <w:t>also the UE IDs</w:t>
        </w:r>
      </w:ins>
    </w:p>
    <w:p w14:paraId="7942859A" w14:textId="77777777" w:rsidR="00BF15C9" w:rsidRPr="003B2883" w:rsidRDefault="00BF15C9" w:rsidP="00BF15C9">
      <w:pPr>
        <w:pStyle w:val="NO"/>
      </w:pPr>
      <w:r w:rsidRPr="003B2883">
        <w:t xml:space="preserve">NOTE </w:t>
      </w:r>
      <w:r>
        <w:t>4</w:t>
      </w:r>
      <w:r w:rsidRPr="003B2883">
        <w:t>:</w:t>
      </w:r>
      <w:r w:rsidRPr="003B2883">
        <w:tab/>
        <w:t>For an Immediate Report, UE Last Known Location is used to count the UEs within the area.</w:t>
      </w:r>
    </w:p>
    <w:p w14:paraId="080C5677" w14:textId="77777777" w:rsidR="00BF15C9" w:rsidRPr="003B2883" w:rsidRDefault="00BF15C9" w:rsidP="00BF15C9">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C5DCDE6" w14:textId="77777777" w:rsidR="00BF15C9" w:rsidRPr="003B2883" w:rsidRDefault="00BF15C9" w:rsidP="00BF15C9">
      <w:pPr>
        <w:pStyle w:val="B10"/>
      </w:pPr>
      <w:r w:rsidRPr="003B2883">
        <w:t>Event: Loss-of-Connectivity</w:t>
      </w:r>
    </w:p>
    <w:p w14:paraId="15B0D303" w14:textId="77777777" w:rsidR="00BF15C9" w:rsidRPr="003B2883" w:rsidRDefault="00BF15C9" w:rsidP="00BF15C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3B9BE77E" w14:textId="77777777" w:rsidR="00BF15C9" w:rsidRPr="003B2883" w:rsidRDefault="00BF15C9" w:rsidP="00BF15C9">
      <w:pPr>
        <w:pStyle w:val="B2"/>
      </w:pPr>
      <w:r w:rsidRPr="003B2883">
        <w:tab/>
        <w:t>This event implements the "Loss of Connectivity" event in table 4.15.3.1-1 of</w:t>
      </w:r>
      <w:r>
        <w:t xml:space="preserve"> 3GPP TS </w:t>
      </w:r>
      <w:r w:rsidRPr="003B2883">
        <w:t>23.502</w:t>
      </w:r>
      <w:r>
        <w:t> </w:t>
      </w:r>
      <w:r w:rsidRPr="003B2883">
        <w:t>[3].</w:t>
      </w:r>
    </w:p>
    <w:p w14:paraId="670C9899" w14:textId="77777777" w:rsidR="00BF15C9" w:rsidRPr="003B2883" w:rsidRDefault="00BF15C9" w:rsidP="00BF15C9">
      <w:pPr>
        <w:pStyle w:val="B2"/>
      </w:pPr>
      <w:r w:rsidRPr="003B2883">
        <w:tab/>
      </w:r>
      <w:r w:rsidRPr="003B2883">
        <w:rPr>
          <w:u w:val="single"/>
        </w:rPr>
        <w:t>UE Type</w:t>
      </w:r>
      <w:r w:rsidRPr="003B2883">
        <w:t>: One UE, Group of UEs.</w:t>
      </w:r>
    </w:p>
    <w:p w14:paraId="69471EE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878ED96" w14:textId="77777777" w:rsidR="00BF15C9" w:rsidRPr="003B2883" w:rsidRDefault="00BF15C9" w:rsidP="00BF15C9">
      <w:pPr>
        <w:pStyle w:val="B2"/>
      </w:pPr>
      <w:r w:rsidRPr="003B2883">
        <w:tab/>
      </w:r>
      <w:r w:rsidRPr="003B2883">
        <w:rPr>
          <w:u w:val="single"/>
        </w:rPr>
        <w:t>Input:</w:t>
      </w:r>
      <w:r w:rsidRPr="003B2883">
        <w:t xml:space="preserve"> UE ID(s)</w:t>
      </w:r>
    </w:p>
    <w:p w14:paraId="023F8EC1" w14:textId="77777777" w:rsidR="00BF15C9" w:rsidRPr="003B2883" w:rsidRDefault="00BF15C9" w:rsidP="00BF15C9">
      <w:pPr>
        <w:pStyle w:val="B2"/>
      </w:pPr>
      <w:r w:rsidRPr="003B2883">
        <w:tab/>
        <w:t>Notification; UE ID.</w:t>
      </w:r>
    </w:p>
    <w:p w14:paraId="5B542DDF" w14:textId="77777777" w:rsidR="00BF15C9" w:rsidRPr="003B2883" w:rsidRDefault="00BF15C9" w:rsidP="00BF15C9">
      <w:pPr>
        <w:pStyle w:val="B10"/>
      </w:pPr>
      <w:r w:rsidRPr="003B2883">
        <w:t xml:space="preserve">Event: </w:t>
      </w:r>
      <w:r>
        <w:t>5GS-User-State</w:t>
      </w:r>
      <w:r w:rsidRPr="003B2883">
        <w:t>-Report</w:t>
      </w:r>
    </w:p>
    <w:p w14:paraId="4770A0DA" w14:textId="77777777" w:rsidR="00BF15C9" w:rsidRPr="003B2883" w:rsidRDefault="00BF15C9" w:rsidP="00BF15C9">
      <w:pPr>
        <w:pStyle w:val="B2"/>
      </w:pPr>
      <w:r w:rsidRPr="003B2883">
        <w:tab/>
        <w:t xml:space="preserve">A NF subscribes to this event to receive the </w:t>
      </w:r>
      <w:r>
        <w:t xml:space="preserve">5GS User State </w:t>
      </w:r>
      <w:r w:rsidRPr="003B2883">
        <w:t>of a UE.</w:t>
      </w:r>
    </w:p>
    <w:p w14:paraId="46D797B2" w14:textId="77777777" w:rsidR="00BF15C9" w:rsidRPr="003B2883" w:rsidRDefault="00BF15C9" w:rsidP="00BF15C9">
      <w:pPr>
        <w:pStyle w:val="B2"/>
      </w:pPr>
      <w:r w:rsidRPr="003B2883">
        <w:tab/>
      </w:r>
      <w:r w:rsidRPr="003B2883">
        <w:rPr>
          <w:u w:val="single"/>
        </w:rPr>
        <w:t>UE Type</w:t>
      </w:r>
      <w:r w:rsidRPr="003B2883">
        <w:t>: One UE</w:t>
      </w:r>
    </w:p>
    <w:p w14:paraId="57E372F6" w14:textId="77777777" w:rsidR="00BF15C9" w:rsidRPr="003B2883" w:rsidRDefault="00BF15C9" w:rsidP="00BF15C9">
      <w:pPr>
        <w:pStyle w:val="B2"/>
      </w:pPr>
      <w:r w:rsidRPr="003B2883">
        <w:tab/>
      </w:r>
      <w:r w:rsidRPr="003B2883">
        <w:rPr>
          <w:u w:val="single"/>
        </w:rPr>
        <w:t>Report Type:</w:t>
      </w:r>
      <w:r w:rsidRPr="003B2883">
        <w:t xml:space="preserve"> One-Time Report</w:t>
      </w:r>
    </w:p>
    <w:p w14:paraId="4BBE2567" w14:textId="77777777" w:rsidR="00BF15C9" w:rsidRPr="003B2883" w:rsidRDefault="00BF15C9" w:rsidP="00BF15C9">
      <w:pPr>
        <w:pStyle w:val="B2"/>
      </w:pPr>
      <w:r w:rsidRPr="003B2883">
        <w:tab/>
      </w:r>
      <w:r w:rsidRPr="003B2883">
        <w:rPr>
          <w:u w:val="single"/>
        </w:rPr>
        <w:t>Input:</w:t>
      </w:r>
      <w:r w:rsidRPr="003B2883">
        <w:t xml:space="preserve"> UE ID</w:t>
      </w:r>
      <w:r>
        <w:t>(s)</w:t>
      </w:r>
    </w:p>
    <w:p w14:paraId="58ADB8AF" w14:textId="77777777" w:rsidR="00BF15C9" w:rsidRDefault="00BF15C9" w:rsidP="00BF15C9">
      <w:pPr>
        <w:pStyle w:val="B2"/>
      </w:pPr>
      <w:r w:rsidRPr="003B2883">
        <w:tab/>
      </w:r>
      <w:r w:rsidRPr="003B2883">
        <w:rPr>
          <w:u w:val="single"/>
        </w:rPr>
        <w:t>Notification;</w:t>
      </w:r>
      <w:r w:rsidRPr="003B2883">
        <w:t xml:space="preserve"> UE ID, </w:t>
      </w:r>
      <w:r>
        <w:t>5GS User State</w:t>
      </w:r>
    </w:p>
    <w:p w14:paraId="1B92EA5E" w14:textId="77777777" w:rsidR="00BF15C9" w:rsidRPr="003B2883" w:rsidRDefault="00BF15C9" w:rsidP="00BF15C9">
      <w:pPr>
        <w:pStyle w:val="B10"/>
      </w:pPr>
      <w:r w:rsidRPr="003B2883">
        <w:t xml:space="preserve">Event: </w:t>
      </w:r>
      <w:r>
        <w:rPr>
          <w:rFonts w:eastAsia="DengXian"/>
        </w:rPr>
        <w:t>Availability-after-DDN-failure</w:t>
      </w:r>
    </w:p>
    <w:p w14:paraId="6E35D4FD" w14:textId="77777777" w:rsidR="00BF15C9" w:rsidRPr="003B2883" w:rsidRDefault="00BF15C9" w:rsidP="00BF15C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238DAA2" w14:textId="77777777" w:rsidR="00BF15C9" w:rsidRPr="003B2883" w:rsidRDefault="00BF15C9" w:rsidP="00BF15C9">
      <w:pPr>
        <w:pStyle w:val="B2"/>
      </w:pPr>
      <w:r w:rsidRPr="003B2883">
        <w:tab/>
      </w:r>
      <w:r w:rsidRPr="003B2883">
        <w:rPr>
          <w:u w:val="single"/>
        </w:rPr>
        <w:t>UE Type</w:t>
      </w:r>
      <w:r w:rsidRPr="003B2883">
        <w:t>: One UE, Group of UEs</w:t>
      </w:r>
    </w:p>
    <w:p w14:paraId="7A2841E7" w14:textId="77777777" w:rsidR="00BF15C9" w:rsidRPr="003B2883" w:rsidRDefault="00BF15C9" w:rsidP="00BF15C9">
      <w:pPr>
        <w:pStyle w:val="B2"/>
      </w:pPr>
      <w:r w:rsidRPr="003B2883">
        <w:tab/>
      </w:r>
      <w:r w:rsidRPr="003B2883">
        <w:rPr>
          <w:u w:val="single"/>
        </w:rPr>
        <w:t>Report Type:</w:t>
      </w:r>
      <w:r w:rsidRPr="003B2883">
        <w:t xml:space="preserve"> One-Time Report</w:t>
      </w:r>
      <w:r>
        <w:t xml:space="preserve">, </w:t>
      </w:r>
      <w:r w:rsidRPr="003B2883">
        <w:t>Continuous Report</w:t>
      </w:r>
    </w:p>
    <w:p w14:paraId="75753EF0" w14:textId="77777777" w:rsidR="00BF15C9" w:rsidRPr="003B2883" w:rsidRDefault="00BF15C9" w:rsidP="00BF15C9">
      <w:pPr>
        <w:pStyle w:val="B2"/>
      </w:pPr>
      <w:r w:rsidRPr="003B2883">
        <w:lastRenderedPageBreak/>
        <w:tab/>
      </w:r>
      <w:r w:rsidRPr="003B2883">
        <w:rPr>
          <w:u w:val="single"/>
        </w:rPr>
        <w:t>Input:</w:t>
      </w:r>
      <w:r w:rsidRPr="003B2883">
        <w:t xml:space="preserve"> UE ID</w:t>
      </w:r>
      <w:r>
        <w:t>(s)</w:t>
      </w:r>
    </w:p>
    <w:p w14:paraId="2DFC7F7D" w14:textId="77777777" w:rsidR="00BF15C9" w:rsidRDefault="00BF15C9" w:rsidP="00BF15C9">
      <w:pPr>
        <w:pStyle w:val="B2"/>
      </w:pPr>
      <w:r w:rsidRPr="003B2883">
        <w:tab/>
      </w:r>
      <w:r w:rsidRPr="003B2883">
        <w:rPr>
          <w:u w:val="single"/>
        </w:rPr>
        <w:t>Notification</w:t>
      </w:r>
      <w:r>
        <w:rPr>
          <w:u w:val="single"/>
        </w:rPr>
        <w:t>:</w:t>
      </w:r>
      <w:r w:rsidRPr="003B2883">
        <w:t xml:space="preserve"> UE ID</w:t>
      </w:r>
      <w:r>
        <w:t>(s)</w:t>
      </w:r>
    </w:p>
    <w:p w14:paraId="4AB3B374" w14:textId="77777777" w:rsidR="00BF15C9" w:rsidRDefault="00BF15C9" w:rsidP="00BF15C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AF84932" w14:textId="77777777" w:rsidR="00BF15C9" w:rsidRPr="003B2883" w:rsidRDefault="00BF15C9" w:rsidP="00BF15C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21CFE1F" w14:textId="77777777" w:rsidR="00BF15C9" w:rsidRPr="003B2883" w:rsidRDefault="00BF15C9" w:rsidP="00BF15C9">
      <w:pPr>
        <w:pStyle w:val="B2"/>
      </w:pPr>
      <w:r w:rsidRPr="003B2883">
        <w:tab/>
      </w:r>
      <w:r w:rsidRPr="003B2883">
        <w:rPr>
          <w:u w:val="single"/>
        </w:rPr>
        <w:t>UE Type</w:t>
      </w:r>
      <w:r w:rsidRPr="003B2883">
        <w:t>: One UE</w:t>
      </w:r>
      <w:r>
        <w:t>, Group of UEs</w:t>
      </w:r>
      <w:r w:rsidRPr="003B2883">
        <w:t xml:space="preserve">, </w:t>
      </w:r>
      <w:r>
        <w:t>any UE</w:t>
      </w:r>
    </w:p>
    <w:p w14:paraId="3D4DC7F3"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BFC8333" w14:textId="77777777" w:rsidR="00BF15C9" w:rsidRPr="003B2883" w:rsidRDefault="00BF15C9" w:rsidP="00BF15C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1423822"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 xml:space="preserve">, </w:t>
      </w:r>
      <w:r>
        <w:t>TAC(s)</w:t>
      </w:r>
    </w:p>
    <w:p w14:paraId="74704CE3" w14:textId="77777777" w:rsidR="00BF15C9" w:rsidRDefault="00BF15C9" w:rsidP="00BF15C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34286D2" w14:textId="77777777" w:rsidR="00BF15C9" w:rsidRPr="003B2883" w:rsidRDefault="00BF15C9" w:rsidP="00BF15C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A3ADE8F" w14:textId="77777777" w:rsidR="00BF15C9" w:rsidRPr="003B2883" w:rsidRDefault="00BF15C9" w:rsidP="00BF15C9">
      <w:pPr>
        <w:pStyle w:val="B2"/>
      </w:pPr>
      <w:r w:rsidRPr="003B2883">
        <w:tab/>
      </w:r>
      <w:r w:rsidRPr="003B2883">
        <w:rPr>
          <w:u w:val="single"/>
        </w:rPr>
        <w:t>UE Type</w:t>
      </w:r>
      <w:r w:rsidRPr="003B2883">
        <w:t>: One UE</w:t>
      </w:r>
      <w:r>
        <w:t>, Group of UEs, any UE</w:t>
      </w:r>
    </w:p>
    <w:p w14:paraId="3F78FD99" w14:textId="77777777" w:rsidR="00BF15C9" w:rsidRDefault="00BF15C9" w:rsidP="00BF15C9">
      <w:pPr>
        <w:pStyle w:val="B2"/>
      </w:pPr>
      <w:r w:rsidRPr="003B2883">
        <w:tab/>
      </w:r>
      <w:r w:rsidRPr="003B2883">
        <w:rPr>
          <w:u w:val="single"/>
        </w:rPr>
        <w:t>Report Type:</w:t>
      </w:r>
      <w:r w:rsidRPr="003B2883">
        <w:t xml:space="preserve"> One-Time Report, Continuous Report</w:t>
      </w:r>
    </w:p>
    <w:p w14:paraId="1FA5B4EB" w14:textId="77777777" w:rsidR="00BF15C9" w:rsidRPr="003B2883" w:rsidRDefault="00BF15C9" w:rsidP="00BF15C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31A6926"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11A2C13" w14:textId="77777777" w:rsidR="00CD4F29" w:rsidRPr="003B2883" w:rsidRDefault="00CD4F29" w:rsidP="00CD4F29">
      <w:pPr>
        <w:pStyle w:val="Heading5"/>
      </w:pPr>
      <w:bookmarkStart w:id="62" w:name="_Toc56691753"/>
      <w:bookmarkStart w:id="63" w:name="_Toc56699017"/>
      <w:bookmarkStart w:id="64" w:name="_Toc89035267"/>
      <w:bookmarkStart w:id="65" w:name="_Toc89065065"/>
      <w:bookmarkStart w:id="66" w:name="_Toc89180364"/>
      <w:bookmarkStart w:id="67" w:name="_Toc97072043"/>
      <w:bookmarkStart w:id="68" w:name="_Toc122021025"/>
      <w:bookmarkStart w:id="69" w:name="_Toc25156486"/>
      <w:bookmarkStart w:id="70" w:name="_Toc34124790"/>
      <w:bookmarkStart w:id="71" w:name="_Toc43207916"/>
      <w:bookmarkStart w:id="72" w:name="_Toc49857389"/>
      <w:bookmarkStart w:id="73" w:name="_Toc56677230"/>
      <w:bookmarkStart w:id="74" w:name="_Toc56696478"/>
      <w:bookmarkStart w:id="75" w:name="_Toc81227833"/>
      <w:bookmarkStart w:id="76" w:name="_Toc104238576"/>
      <w:bookmarkStart w:id="77" w:name="_Toc104239033"/>
      <w:bookmarkStart w:id="78" w:name="_Toc104388843"/>
      <w:bookmarkStart w:id="79" w:name="_Toc122018006"/>
      <w:bookmarkEnd w:id="19"/>
      <w:bookmarkEnd w:id="20"/>
      <w:bookmarkEnd w:id="21"/>
      <w:bookmarkEnd w:id="22"/>
      <w:bookmarkEnd w:id="23"/>
      <w:bookmarkEnd w:id="24"/>
      <w:bookmarkEnd w:id="25"/>
      <w:bookmarkEnd w:id="26"/>
      <w:bookmarkEnd w:id="27"/>
      <w:bookmarkEnd w:id="28"/>
      <w:bookmarkEnd w:id="29"/>
      <w:bookmarkEnd w:id="30"/>
      <w:bookmarkEnd w:id="31"/>
      <w:r w:rsidRPr="003B2883">
        <w:lastRenderedPageBreak/>
        <w:t>6.2.6.2.5</w:t>
      </w:r>
      <w:r w:rsidRPr="003B2883">
        <w:tab/>
        <w:t xml:space="preserve">Type: </w:t>
      </w:r>
      <w:proofErr w:type="spellStart"/>
      <w:r w:rsidRPr="003B2883">
        <w:t>AmfEventReport</w:t>
      </w:r>
      <w:bookmarkEnd w:id="62"/>
      <w:bookmarkEnd w:id="63"/>
      <w:bookmarkEnd w:id="64"/>
      <w:bookmarkEnd w:id="65"/>
      <w:bookmarkEnd w:id="66"/>
      <w:bookmarkEnd w:id="67"/>
      <w:bookmarkEnd w:id="68"/>
      <w:proofErr w:type="spellEnd"/>
    </w:p>
    <w:p w14:paraId="24199904" w14:textId="77777777" w:rsidR="00CD4F29" w:rsidRPr="003B2883" w:rsidRDefault="00CD4F29" w:rsidP="00CD4F29">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CD4F29" w:rsidRPr="003B2883" w14:paraId="0236414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0FE634" w14:textId="77777777" w:rsidR="00CD4F29" w:rsidRPr="003B2883" w:rsidRDefault="00CD4F29"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F11C3" w14:textId="77777777" w:rsidR="00CD4F29" w:rsidRPr="003B2883" w:rsidRDefault="00CD4F29"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593A82" w14:textId="77777777" w:rsidR="00CD4F29" w:rsidRPr="003B2883" w:rsidRDefault="00CD4F29"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2670CE" w14:textId="77777777" w:rsidR="00CD4F29" w:rsidRPr="003B2883" w:rsidRDefault="00CD4F29" w:rsidP="00A0552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4C2780A" w14:textId="77777777" w:rsidR="00CD4F29" w:rsidRPr="003B2883" w:rsidRDefault="00CD4F29"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383CC02" w14:textId="77777777" w:rsidR="00CD4F29" w:rsidRPr="003B2883" w:rsidRDefault="00CD4F29" w:rsidP="00A05524">
            <w:pPr>
              <w:pStyle w:val="TAH"/>
              <w:rPr>
                <w:rFonts w:cs="Arial"/>
                <w:szCs w:val="18"/>
              </w:rPr>
            </w:pPr>
            <w:r>
              <w:rPr>
                <w:rFonts w:cs="Arial"/>
                <w:szCs w:val="18"/>
              </w:rPr>
              <w:t>Applicability</w:t>
            </w:r>
          </w:p>
        </w:tc>
      </w:tr>
      <w:tr w:rsidR="00CD4F29" w:rsidRPr="003B2883" w14:paraId="45E7044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673A88B" w14:textId="77777777" w:rsidR="00CD4F29" w:rsidRPr="003B2883" w:rsidRDefault="00CD4F29" w:rsidP="00A0552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E15D595" w14:textId="77777777" w:rsidR="00CD4F29" w:rsidRPr="003B2883" w:rsidRDefault="00CD4F29" w:rsidP="00A0552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36AF9410"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8D008FA" w14:textId="77777777" w:rsidR="00CD4F29" w:rsidRPr="003B2883" w:rsidRDefault="00CD4F29"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FF50629" w14:textId="77777777" w:rsidR="00CD4F29" w:rsidRPr="003B2883" w:rsidRDefault="00CD4F29" w:rsidP="00A0552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5FA143B" w14:textId="77777777" w:rsidR="00CD4F29" w:rsidRPr="003B2883" w:rsidRDefault="00CD4F29" w:rsidP="00A05524">
            <w:pPr>
              <w:pStyle w:val="TAL"/>
              <w:rPr>
                <w:rFonts w:cs="Arial"/>
                <w:szCs w:val="18"/>
              </w:rPr>
            </w:pPr>
          </w:p>
        </w:tc>
      </w:tr>
      <w:tr w:rsidR="00CD4F29" w:rsidRPr="003B2883" w14:paraId="58D1FEC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A9B363C" w14:textId="77777777" w:rsidR="00CD4F29" w:rsidRPr="003B2883" w:rsidRDefault="00CD4F29" w:rsidP="00A0552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F7C88F8" w14:textId="77777777" w:rsidR="00CD4F29" w:rsidRPr="003B2883" w:rsidRDefault="00CD4F29" w:rsidP="00A0552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79F5E86"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F9F8A6" w14:textId="77777777" w:rsidR="00CD4F29" w:rsidRPr="003B2883" w:rsidRDefault="00CD4F29"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BC4B419" w14:textId="77777777" w:rsidR="00CD4F29" w:rsidRPr="003B2883" w:rsidRDefault="00CD4F29" w:rsidP="00A0552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043DFAFA" w14:textId="77777777" w:rsidR="00CD4F29" w:rsidRPr="003B2883" w:rsidRDefault="00CD4F29" w:rsidP="00A05524">
            <w:pPr>
              <w:pStyle w:val="TAL"/>
              <w:rPr>
                <w:rFonts w:cs="Arial"/>
                <w:szCs w:val="18"/>
              </w:rPr>
            </w:pPr>
          </w:p>
        </w:tc>
      </w:tr>
      <w:tr w:rsidR="00CD4F29" w:rsidRPr="003B2883" w14:paraId="6F0A9E1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279D04" w14:textId="77777777" w:rsidR="00CD4F29" w:rsidRPr="003B2883" w:rsidRDefault="00CD4F29" w:rsidP="00A0552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9BF66F1" w14:textId="77777777" w:rsidR="00CD4F29" w:rsidRPr="003B2883" w:rsidRDefault="00CD4F29" w:rsidP="00A0552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EDCDFC7"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A819FEC" w14:textId="77777777" w:rsidR="00CD4F29" w:rsidRPr="003B2883" w:rsidRDefault="00CD4F29" w:rsidP="00A0552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9E0F746" w14:textId="77777777" w:rsidR="00CD4F29" w:rsidRPr="003B2883" w:rsidRDefault="00CD4F29" w:rsidP="00A0552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67B30C3" w14:textId="77777777" w:rsidR="00CD4F29" w:rsidRPr="003B2883" w:rsidRDefault="00CD4F29" w:rsidP="00A05524">
            <w:pPr>
              <w:pStyle w:val="TAL"/>
              <w:rPr>
                <w:rFonts w:cs="Arial"/>
                <w:szCs w:val="18"/>
              </w:rPr>
            </w:pPr>
          </w:p>
        </w:tc>
      </w:tr>
      <w:tr w:rsidR="00CD4F29" w:rsidRPr="003B2883" w14:paraId="4442D8B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5602FA1" w14:textId="77777777" w:rsidR="00CD4F29" w:rsidRPr="003B2883" w:rsidRDefault="00CD4F29" w:rsidP="00A05524">
            <w:pPr>
              <w:pStyle w:val="TAL"/>
            </w:pPr>
            <w:bookmarkStart w:id="80"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60FE16B" w14:textId="77777777" w:rsidR="00CD4F29" w:rsidRPr="003B2883" w:rsidRDefault="00CD4F29" w:rsidP="00A0552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A47ACF9" w14:textId="77777777" w:rsidR="00CD4F29" w:rsidRPr="003B2883" w:rsidRDefault="00CD4F29"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AC3A3E5" w14:textId="77777777" w:rsidR="00CD4F29" w:rsidRPr="003B2883" w:rsidRDefault="00CD4F29"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E73876B" w14:textId="77777777" w:rsidR="00CD4F29" w:rsidRPr="003B2883" w:rsidRDefault="00CD4F29" w:rsidP="00A0552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11EFE0B" w14:textId="77777777" w:rsidR="00CD4F29" w:rsidRPr="003B2883" w:rsidRDefault="00CD4F29" w:rsidP="00A05524">
            <w:pPr>
              <w:pStyle w:val="TAL"/>
              <w:rPr>
                <w:noProof/>
              </w:rPr>
            </w:pPr>
          </w:p>
          <w:p w14:paraId="7D04D4AB" w14:textId="77777777" w:rsidR="00CD4F29" w:rsidRPr="003B2883" w:rsidRDefault="00CD4F29" w:rsidP="00A0552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D5F9ACF" w14:textId="77777777" w:rsidR="00CD4F29" w:rsidRPr="003B2883" w:rsidRDefault="00CD4F29" w:rsidP="00A05524">
            <w:pPr>
              <w:pStyle w:val="TAL"/>
              <w:rPr>
                <w:noProof/>
              </w:rPr>
            </w:pPr>
          </w:p>
          <w:p w14:paraId="17C2C640" w14:textId="77777777" w:rsidR="00CD4F29" w:rsidRPr="003B2883" w:rsidRDefault="00CD4F29" w:rsidP="00A05524">
            <w:pPr>
              <w:pStyle w:val="TAL"/>
              <w:rPr>
                <w:noProof/>
              </w:rPr>
            </w:pPr>
            <w:r w:rsidRPr="003B2883">
              <w:rPr>
                <w:rFonts w:hint="eastAsia"/>
                <w:noProof/>
              </w:rPr>
              <w:t xml:space="preserve">The </w:t>
            </w:r>
            <w:r w:rsidRPr="003B2883">
              <w:rPr>
                <w:noProof/>
              </w:rPr>
              <w:t>type IE shall be set to:</w:t>
            </w:r>
          </w:p>
          <w:p w14:paraId="263C50EE" w14:textId="77777777" w:rsidR="00CD4F29" w:rsidRPr="003B2883" w:rsidRDefault="00CD4F29" w:rsidP="00A0552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2F97F78" w14:textId="77777777" w:rsidR="00CD4F29" w:rsidRPr="003B2883" w:rsidRDefault="00CD4F29" w:rsidP="00A0552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89C0398" w14:textId="77777777" w:rsidR="00CD4F29" w:rsidRPr="003B2883" w:rsidRDefault="00CD4F29" w:rsidP="00A05524">
            <w:pPr>
              <w:pStyle w:val="TAL"/>
              <w:rPr>
                <w:noProof/>
              </w:rPr>
            </w:pPr>
          </w:p>
        </w:tc>
      </w:tr>
      <w:bookmarkEnd w:id="80"/>
      <w:tr w:rsidR="00CD4F29" w:rsidRPr="003B2883" w14:paraId="4F6E29D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38130BC" w14:textId="77777777" w:rsidR="00CD4F29" w:rsidRPr="003B2883" w:rsidRDefault="00CD4F29" w:rsidP="00A0552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E377BFC" w14:textId="77777777" w:rsidR="00CD4F29" w:rsidRPr="003B2883" w:rsidRDefault="00CD4F29" w:rsidP="00A0552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19C244C" w14:textId="77777777" w:rsidR="00CD4F29" w:rsidRPr="003B2883" w:rsidRDefault="00CD4F29"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2968D3" w14:textId="77777777" w:rsidR="00CD4F29" w:rsidRPr="003B2883" w:rsidRDefault="00CD4F29"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5A75219" w14:textId="77777777" w:rsidR="00CD4F29" w:rsidRPr="003B2883" w:rsidRDefault="00CD4F29" w:rsidP="00A0552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3F057534" w14:textId="77777777" w:rsidR="00CD4F29" w:rsidRPr="003B2883" w:rsidRDefault="00CD4F29" w:rsidP="00A05524">
            <w:pPr>
              <w:pStyle w:val="TAL"/>
              <w:rPr>
                <w:rFonts w:cs="Arial"/>
                <w:szCs w:val="18"/>
              </w:rPr>
            </w:pPr>
          </w:p>
        </w:tc>
      </w:tr>
      <w:tr w:rsidR="00CD4F29" w:rsidRPr="003B2883" w14:paraId="029D2F2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048617E" w14:textId="77777777" w:rsidR="00CD4F29" w:rsidRPr="003B2883" w:rsidRDefault="00CD4F29" w:rsidP="00A0552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3D0FBB0" w14:textId="77777777" w:rsidR="00CD4F29" w:rsidRPr="003B2883" w:rsidRDefault="00CD4F29" w:rsidP="00A0552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03544B69"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3DD9EA9"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1C96FB" w14:textId="77777777" w:rsidR="00CD4F29" w:rsidRPr="003B2883" w:rsidRDefault="00CD4F29" w:rsidP="00A05524">
            <w:pPr>
              <w:pStyle w:val="TAL"/>
              <w:rPr>
                <w:rFonts w:cs="Arial"/>
                <w:szCs w:val="18"/>
              </w:rPr>
            </w:pPr>
            <w:r w:rsidRPr="003B2883">
              <w:rPr>
                <w:rFonts w:cs="Arial"/>
                <w:szCs w:val="18"/>
              </w:rPr>
              <w:t>This IE shall be present if available.</w:t>
            </w:r>
          </w:p>
          <w:p w14:paraId="7BD90701" w14:textId="77777777" w:rsidR="00CD4F29" w:rsidRPr="003B2883" w:rsidRDefault="00CD4F29" w:rsidP="00A05524">
            <w:pPr>
              <w:pStyle w:val="TAL"/>
              <w:rPr>
                <w:rFonts w:cs="Arial"/>
                <w:szCs w:val="18"/>
              </w:rPr>
            </w:pPr>
          </w:p>
          <w:p w14:paraId="4FEE99E3" w14:textId="77777777" w:rsidR="00CD4F29" w:rsidRPr="003B2883" w:rsidRDefault="00CD4F29" w:rsidP="00A0552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F92824B" w14:textId="77777777" w:rsidR="00CD4F29" w:rsidRPr="003B2883" w:rsidRDefault="00CD4F29" w:rsidP="00A05524">
            <w:pPr>
              <w:pStyle w:val="TAL"/>
              <w:rPr>
                <w:rFonts w:cs="Arial"/>
                <w:szCs w:val="18"/>
              </w:rPr>
            </w:pPr>
          </w:p>
        </w:tc>
      </w:tr>
      <w:tr w:rsidR="00CD4F29" w:rsidRPr="003B2883" w14:paraId="48214E7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326653F" w14:textId="77777777" w:rsidR="00CD4F29" w:rsidRPr="003B2883" w:rsidRDefault="00CD4F29" w:rsidP="00A0552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530714AE" w14:textId="77777777" w:rsidR="00CD4F29" w:rsidRPr="003B2883" w:rsidRDefault="00CD4F29" w:rsidP="00A0552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1B12C2E"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F8B9CE" w14:textId="77777777" w:rsidR="00CD4F29" w:rsidRPr="003B2883" w:rsidRDefault="00CD4F29" w:rsidP="00A0552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4FCC631" w14:textId="77777777" w:rsidR="00CD4F29" w:rsidRDefault="00CD4F29" w:rsidP="00A0552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04BFBAD" w14:textId="77777777" w:rsidR="00CD4F29" w:rsidRDefault="00CD4F29" w:rsidP="00A05524">
            <w:pPr>
              <w:pStyle w:val="TAL"/>
              <w:rPr>
                <w:rFonts w:cs="Arial"/>
                <w:szCs w:val="18"/>
              </w:rPr>
            </w:pPr>
          </w:p>
          <w:p w14:paraId="4E02E653" w14:textId="77777777" w:rsidR="00CD4F29" w:rsidRDefault="00CD4F29" w:rsidP="00A0552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04AED1F"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577987A" w14:textId="77777777" w:rsidR="00CD4F29" w:rsidRPr="003B2883" w:rsidRDefault="00CD4F29" w:rsidP="00A05524">
            <w:pPr>
              <w:pStyle w:val="TAL"/>
              <w:rPr>
                <w:rFonts w:cs="Arial"/>
                <w:szCs w:val="18"/>
              </w:rPr>
            </w:pPr>
          </w:p>
        </w:tc>
      </w:tr>
      <w:tr w:rsidR="00CD4F29" w:rsidRPr="003B2883" w14:paraId="7982189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0CC3CBE" w14:textId="77777777" w:rsidR="00CD4F29" w:rsidRPr="003B2883" w:rsidRDefault="00CD4F29" w:rsidP="00A0552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643151E" w14:textId="77777777" w:rsidR="00CD4F29" w:rsidRPr="003B2883" w:rsidRDefault="00CD4F29" w:rsidP="00A0552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8E26C6"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6722B9C"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FFC38F" w14:textId="77777777" w:rsidR="00CD4F29" w:rsidRPr="003B2883" w:rsidRDefault="00CD4F29" w:rsidP="00A05524">
            <w:pPr>
              <w:pStyle w:val="TAL"/>
              <w:rPr>
                <w:szCs w:val="18"/>
              </w:rPr>
            </w:pPr>
            <w:r w:rsidRPr="003B2883">
              <w:rPr>
                <w:szCs w:val="18"/>
              </w:rPr>
              <w:t>This IE shall be present if a Reference Id has previously been associated with the event triggering the report.</w:t>
            </w:r>
          </w:p>
          <w:p w14:paraId="52FE0E27" w14:textId="77777777" w:rsidR="00CD4F29" w:rsidRPr="003B2883" w:rsidRDefault="00CD4F29" w:rsidP="00A05524">
            <w:pPr>
              <w:pStyle w:val="TAL"/>
              <w:rPr>
                <w:szCs w:val="18"/>
              </w:rPr>
            </w:pPr>
          </w:p>
          <w:p w14:paraId="7771D9C3" w14:textId="77777777" w:rsidR="00CD4F29" w:rsidRPr="003B2883" w:rsidRDefault="00CD4F29" w:rsidP="00A0552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5BC07BF" w14:textId="77777777" w:rsidR="00CD4F29" w:rsidRPr="003B2883" w:rsidRDefault="00CD4F29" w:rsidP="00A05524">
            <w:pPr>
              <w:pStyle w:val="TAL"/>
              <w:rPr>
                <w:szCs w:val="18"/>
              </w:rPr>
            </w:pPr>
          </w:p>
        </w:tc>
      </w:tr>
      <w:tr w:rsidR="00CD4F29" w:rsidRPr="003B2883" w14:paraId="2F64478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F6D392" w14:textId="77777777" w:rsidR="00CD4F29" w:rsidRPr="003B2883" w:rsidRDefault="00CD4F29" w:rsidP="00A0552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E1F32D3" w14:textId="77777777" w:rsidR="00CD4F29" w:rsidRPr="003B2883" w:rsidRDefault="00CD4F29" w:rsidP="00A0552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DED97A0"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EDEC033"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802DBB" w14:textId="77777777" w:rsidR="00CD4F29" w:rsidRPr="003B2883" w:rsidRDefault="00CD4F29" w:rsidP="00A05524">
            <w:pPr>
              <w:pStyle w:val="TAL"/>
              <w:rPr>
                <w:rFonts w:cs="Arial"/>
                <w:szCs w:val="18"/>
              </w:rPr>
            </w:pPr>
            <w:r w:rsidRPr="003B2883">
              <w:rPr>
                <w:rFonts w:cs="Arial"/>
                <w:szCs w:val="18"/>
              </w:rPr>
              <w:t>This IE shall be present if available.</w:t>
            </w:r>
          </w:p>
          <w:p w14:paraId="6A674A87" w14:textId="77777777" w:rsidR="00CD4F29" w:rsidRPr="003B2883" w:rsidRDefault="00CD4F29" w:rsidP="00A05524">
            <w:pPr>
              <w:pStyle w:val="TAL"/>
              <w:rPr>
                <w:rFonts w:cs="Arial"/>
                <w:szCs w:val="18"/>
              </w:rPr>
            </w:pPr>
          </w:p>
          <w:p w14:paraId="17A316F4" w14:textId="77777777" w:rsidR="00CD4F29" w:rsidRPr="003B2883" w:rsidRDefault="00CD4F29" w:rsidP="00A0552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B4566B" w14:textId="77777777" w:rsidR="00CD4F29" w:rsidRPr="003B2883" w:rsidRDefault="00CD4F29" w:rsidP="00A05524">
            <w:pPr>
              <w:pStyle w:val="TAL"/>
              <w:rPr>
                <w:rFonts w:cs="Arial"/>
                <w:szCs w:val="18"/>
              </w:rPr>
            </w:pPr>
          </w:p>
        </w:tc>
      </w:tr>
      <w:tr w:rsidR="00CD4F29" w:rsidRPr="003B2883" w14:paraId="05F6EC8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518B4CD" w14:textId="77777777" w:rsidR="00CD4F29" w:rsidRPr="003B2883" w:rsidRDefault="00CD4F29" w:rsidP="00A05524">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FDCDD24" w14:textId="77777777" w:rsidR="00CD4F29" w:rsidRPr="003B2883" w:rsidRDefault="00CD4F29" w:rsidP="00A0552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71C5831"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70066D"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B34709" w14:textId="77777777" w:rsidR="00CD4F29" w:rsidRPr="003B2883" w:rsidRDefault="00CD4F29" w:rsidP="00A0552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9B8EA07" w14:textId="77777777" w:rsidR="00CD4F29" w:rsidRPr="003B2883" w:rsidRDefault="00CD4F29" w:rsidP="00A05524">
            <w:pPr>
              <w:pStyle w:val="TAL"/>
              <w:rPr>
                <w:rFonts w:cs="Arial"/>
                <w:szCs w:val="18"/>
              </w:rPr>
            </w:pPr>
          </w:p>
        </w:tc>
      </w:tr>
      <w:tr w:rsidR="00CD4F29" w:rsidRPr="003B2883" w14:paraId="3E7CE08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CDBE228" w14:textId="77777777" w:rsidR="00CD4F29" w:rsidRPr="003B2883" w:rsidRDefault="00CD4F29" w:rsidP="00A05524">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4A801BCE" w14:textId="77777777" w:rsidR="00CD4F29" w:rsidRPr="003B2883" w:rsidRDefault="00CD4F29"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FB790AB"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35BA00"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2D6F97" w14:textId="77777777" w:rsidR="00CD4F29" w:rsidRDefault="00CD4F29" w:rsidP="00A05524">
            <w:pPr>
              <w:pStyle w:val="TAL"/>
              <w:rPr>
                <w:rFonts w:cs="Arial"/>
                <w:szCs w:val="18"/>
              </w:rPr>
            </w:pPr>
            <w:r w:rsidRPr="003B2883">
              <w:rPr>
                <w:rFonts w:cs="Arial"/>
                <w:szCs w:val="18"/>
              </w:rPr>
              <w:t>Represents the location information of the UE</w:t>
            </w:r>
          </w:p>
          <w:p w14:paraId="221EA250" w14:textId="77777777" w:rsidR="00CD4F29" w:rsidRDefault="00CD4F29" w:rsidP="00A05524">
            <w:pPr>
              <w:pStyle w:val="TAL"/>
              <w:rPr>
                <w:rFonts w:cs="Arial"/>
                <w:szCs w:val="18"/>
              </w:rPr>
            </w:pPr>
          </w:p>
          <w:p w14:paraId="0C45A238" w14:textId="77777777" w:rsidR="00CD4F29" w:rsidRDefault="00CD4F29" w:rsidP="00A0552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66CF8F0" w14:textId="77777777" w:rsidR="00CD4F29" w:rsidRDefault="00CD4F29" w:rsidP="00A05524">
            <w:pPr>
              <w:pStyle w:val="TAL"/>
              <w:rPr>
                <w:rFonts w:cs="Arial"/>
                <w:szCs w:val="18"/>
              </w:rPr>
            </w:pPr>
            <w:r>
              <w:rPr>
                <w:rFonts w:cs="Arial"/>
                <w:szCs w:val="18"/>
              </w:rPr>
              <w:t>- Non-3GPP access user location.</w:t>
            </w:r>
          </w:p>
          <w:p w14:paraId="7D96EAAC" w14:textId="77777777" w:rsidR="00CD4F29" w:rsidRDefault="00CD4F29" w:rsidP="00A05524">
            <w:pPr>
              <w:pStyle w:val="TAL"/>
              <w:rPr>
                <w:rFonts w:cs="Arial"/>
                <w:szCs w:val="18"/>
              </w:rPr>
            </w:pPr>
          </w:p>
          <w:p w14:paraId="21B5C05F" w14:textId="77777777" w:rsidR="00CD4F29" w:rsidRDefault="00CD4F29" w:rsidP="00A0552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54A1C7F7"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D812532" w14:textId="77777777" w:rsidR="00CD4F29" w:rsidRPr="003B2883" w:rsidRDefault="00CD4F29" w:rsidP="00A05524">
            <w:pPr>
              <w:pStyle w:val="TAL"/>
              <w:rPr>
                <w:rFonts w:cs="Arial"/>
                <w:szCs w:val="18"/>
              </w:rPr>
            </w:pPr>
          </w:p>
        </w:tc>
      </w:tr>
      <w:tr w:rsidR="00CD4F29" w:rsidRPr="003B2883" w14:paraId="1530DB2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7BE946D" w14:textId="77777777" w:rsidR="00CD4F29" w:rsidRPr="003B2883" w:rsidRDefault="00CD4F29" w:rsidP="00A0552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550FD54" w14:textId="77777777" w:rsidR="00CD4F29" w:rsidRPr="003B2883" w:rsidRDefault="00CD4F29"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13504A" w14:textId="77777777" w:rsidR="00CD4F29" w:rsidRPr="003B2883" w:rsidRDefault="00CD4F29"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FBF961" w14:textId="77777777" w:rsidR="00CD4F29" w:rsidRPr="003B2883" w:rsidRDefault="00CD4F29"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79AD78E" w14:textId="77777777" w:rsidR="00CD4F29" w:rsidRDefault="00CD4F29" w:rsidP="00A05524">
            <w:pPr>
              <w:pStyle w:val="TAL"/>
              <w:rPr>
                <w:rFonts w:cs="Arial"/>
                <w:szCs w:val="18"/>
              </w:rPr>
            </w:pPr>
            <w:r>
              <w:rPr>
                <w:rFonts w:cs="Arial"/>
                <w:szCs w:val="18"/>
              </w:rPr>
              <w:t>This IE shall be present if the "location IE" is present and the AMF reports both a 3GPP user location and a non-3GPP access user location.</w:t>
            </w:r>
          </w:p>
          <w:p w14:paraId="5A4C29D7" w14:textId="77777777" w:rsidR="00CD4F29" w:rsidRDefault="00CD4F29" w:rsidP="00A05524">
            <w:pPr>
              <w:pStyle w:val="TAL"/>
              <w:rPr>
                <w:rFonts w:cs="Arial"/>
                <w:szCs w:val="18"/>
              </w:rPr>
            </w:pPr>
          </w:p>
          <w:p w14:paraId="36EE1358" w14:textId="77777777" w:rsidR="00CD4F29" w:rsidRDefault="00CD4F29" w:rsidP="00A0552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68E292"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C8DF71" w14:textId="77777777" w:rsidR="00CD4F29" w:rsidRPr="003B2883" w:rsidRDefault="00CD4F29" w:rsidP="00A05524">
            <w:pPr>
              <w:pStyle w:val="TAL"/>
              <w:rPr>
                <w:rFonts w:cs="Arial"/>
                <w:szCs w:val="18"/>
              </w:rPr>
            </w:pPr>
          </w:p>
        </w:tc>
      </w:tr>
      <w:tr w:rsidR="00CD4F29" w:rsidRPr="003B2883" w14:paraId="6C5A0F7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55211F" w14:textId="77777777" w:rsidR="00CD4F29" w:rsidRPr="003B2883" w:rsidRDefault="00CD4F29" w:rsidP="00A0552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72E45895" w14:textId="77777777" w:rsidR="00CD4F29" w:rsidRPr="003B2883" w:rsidRDefault="00CD4F29" w:rsidP="00A0552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3D27406B"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F1F1E"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B977FE" w14:textId="77777777" w:rsidR="00CD4F29" w:rsidRPr="003B2883" w:rsidRDefault="00CD4F29" w:rsidP="00A0552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53D5106" w14:textId="77777777" w:rsidR="00CD4F29" w:rsidRPr="003B2883" w:rsidRDefault="00CD4F29" w:rsidP="00A05524">
            <w:pPr>
              <w:pStyle w:val="TAL"/>
              <w:rPr>
                <w:rFonts w:cs="Arial"/>
                <w:szCs w:val="18"/>
              </w:rPr>
            </w:pPr>
          </w:p>
        </w:tc>
      </w:tr>
      <w:tr w:rsidR="00CD4F29" w:rsidRPr="003B2883" w14:paraId="60E2CDB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6115D71" w14:textId="77777777" w:rsidR="00CD4F29" w:rsidRPr="003B2883" w:rsidRDefault="00CD4F29" w:rsidP="00A0552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3A9DE0" w14:textId="77777777" w:rsidR="00CD4F29" w:rsidRPr="003B2883" w:rsidRDefault="00CD4F29" w:rsidP="00A05524">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AC794CF"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A49B8C" w14:textId="77777777" w:rsidR="00CD4F29" w:rsidRPr="003B2883" w:rsidRDefault="00CD4F29" w:rsidP="00A0552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6F0153C" w14:textId="77777777" w:rsidR="00CD4F29" w:rsidRDefault="00CD4F29" w:rsidP="00A05524">
            <w:pPr>
              <w:pStyle w:val="TAL"/>
              <w:rPr>
                <w:rFonts w:cs="Arial"/>
                <w:szCs w:val="18"/>
              </w:rPr>
            </w:pPr>
            <w:r w:rsidRPr="003B2883">
              <w:rPr>
                <w:rFonts w:cs="Arial"/>
                <w:szCs w:val="18"/>
              </w:rPr>
              <w:t>Describes the access type(s) of the UE</w:t>
            </w:r>
            <w:r>
              <w:rPr>
                <w:rFonts w:cs="Arial"/>
                <w:szCs w:val="18"/>
              </w:rPr>
              <w:t>.</w:t>
            </w:r>
          </w:p>
          <w:p w14:paraId="536B94A9" w14:textId="77777777" w:rsidR="00CD4F29" w:rsidRDefault="00CD4F29" w:rsidP="00A05524">
            <w:pPr>
              <w:pStyle w:val="TAL"/>
              <w:rPr>
                <w:rFonts w:cs="Arial"/>
                <w:szCs w:val="18"/>
              </w:rPr>
            </w:pPr>
          </w:p>
          <w:p w14:paraId="6132E684" w14:textId="77777777" w:rsidR="00CD4F29" w:rsidRDefault="00CD4F29" w:rsidP="00A05524">
            <w:pPr>
              <w:pStyle w:val="TAL"/>
            </w:pPr>
            <w:r>
              <w:t>When reporting that the UE is reachable for DL traffic, this IE shall indicate the access type(s) through which the UE is reachable.</w:t>
            </w:r>
          </w:p>
          <w:p w14:paraId="78C24EF6" w14:textId="77777777" w:rsidR="00CD4F29" w:rsidRDefault="00CD4F29" w:rsidP="00A05524">
            <w:pPr>
              <w:pStyle w:val="TAL"/>
            </w:pPr>
          </w:p>
          <w:p w14:paraId="515C1A9E" w14:textId="77777777" w:rsidR="00CD4F29" w:rsidRDefault="00CD4F29" w:rsidP="00A05524">
            <w:pPr>
              <w:pStyle w:val="TAL"/>
            </w:pPr>
            <w:r w:rsidRPr="008D68A0">
              <w:rPr>
                <w:rFonts w:hint="eastAsia"/>
              </w:rPr>
              <w:t>T</w:t>
            </w:r>
            <w:r w:rsidRPr="008D68A0">
              <w:t>his attribute shall be absent if the AMF event type is "SNSSAI_TA_MAPPING_REPORT".</w:t>
            </w:r>
          </w:p>
          <w:p w14:paraId="557604ED"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BA7D6A9" w14:textId="77777777" w:rsidR="00CD4F29" w:rsidRPr="003B2883" w:rsidRDefault="00CD4F29" w:rsidP="00A05524">
            <w:pPr>
              <w:pStyle w:val="TAL"/>
              <w:rPr>
                <w:rFonts w:cs="Arial"/>
                <w:szCs w:val="18"/>
              </w:rPr>
            </w:pPr>
          </w:p>
        </w:tc>
      </w:tr>
      <w:tr w:rsidR="00CD4F29" w:rsidRPr="003B2883" w14:paraId="0DA890D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7FAA16C" w14:textId="77777777" w:rsidR="00CD4F29" w:rsidRPr="003B2883" w:rsidRDefault="00CD4F29" w:rsidP="00A0552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50F920F" w14:textId="77777777" w:rsidR="00CD4F29" w:rsidRPr="003B2883" w:rsidRDefault="00CD4F29" w:rsidP="00A0552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16343F6"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32E72A" w14:textId="77777777" w:rsidR="00CD4F29" w:rsidRPr="003B2883" w:rsidRDefault="00CD4F29" w:rsidP="00A0552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3DB3C4E" w14:textId="77777777" w:rsidR="00CD4F29" w:rsidRPr="003B2883" w:rsidRDefault="00CD4F29" w:rsidP="00A0552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CA55487" w14:textId="77777777" w:rsidR="00CD4F29" w:rsidRPr="003B2883" w:rsidRDefault="00CD4F29" w:rsidP="00A05524">
            <w:pPr>
              <w:pStyle w:val="TAL"/>
              <w:rPr>
                <w:rFonts w:cs="Arial"/>
                <w:szCs w:val="18"/>
              </w:rPr>
            </w:pPr>
          </w:p>
        </w:tc>
      </w:tr>
      <w:tr w:rsidR="00CD4F29" w:rsidRPr="003B2883" w14:paraId="46B17F6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6CA559D" w14:textId="77777777" w:rsidR="00CD4F29" w:rsidRPr="003B2883" w:rsidRDefault="00CD4F29" w:rsidP="00A0552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B432E04" w14:textId="77777777" w:rsidR="00CD4F29" w:rsidRPr="003B2883" w:rsidRDefault="00CD4F29" w:rsidP="00A0552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B494252"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208CD" w14:textId="77777777" w:rsidR="00CD4F29" w:rsidRPr="003B2883" w:rsidRDefault="00CD4F29" w:rsidP="00A0552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B985F1D" w14:textId="77777777" w:rsidR="00CD4F29" w:rsidRPr="003B2883" w:rsidRDefault="00CD4F29" w:rsidP="00A0552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7F85AFAD" w14:textId="77777777" w:rsidR="00CD4F29" w:rsidRPr="003B2883" w:rsidRDefault="00CD4F29" w:rsidP="00A05524">
            <w:pPr>
              <w:pStyle w:val="TAL"/>
              <w:rPr>
                <w:rFonts w:cs="Arial"/>
                <w:szCs w:val="18"/>
              </w:rPr>
            </w:pPr>
          </w:p>
        </w:tc>
      </w:tr>
      <w:tr w:rsidR="00CD4F29" w:rsidRPr="003B2883" w14:paraId="5B201D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27065B6" w14:textId="77777777" w:rsidR="00CD4F29" w:rsidRPr="003B2883" w:rsidRDefault="00CD4F29" w:rsidP="00A0552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CFAB6CE" w14:textId="77777777" w:rsidR="00CD4F29" w:rsidRPr="003B2883" w:rsidRDefault="00CD4F29" w:rsidP="00A0552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943E5CF"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D42265"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13861A0" w14:textId="77777777" w:rsidR="00CD4F29" w:rsidRPr="003B2883" w:rsidRDefault="00CD4F29" w:rsidP="00A0552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B05DDF0" w14:textId="77777777" w:rsidR="00CD4F29" w:rsidRPr="003B2883" w:rsidRDefault="00CD4F29" w:rsidP="00A05524">
            <w:pPr>
              <w:pStyle w:val="TAL"/>
              <w:rPr>
                <w:rFonts w:cs="Arial"/>
                <w:szCs w:val="18"/>
              </w:rPr>
            </w:pPr>
          </w:p>
        </w:tc>
      </w:tr>
      <w:tr w:rsidR="00CD4F29" w:rsidRPr="003B2883" w14:paraId="7109E25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A1795E0" w14:textId="77777777" w:rsidR="00CD4F29" w:rsidRPr="003B2883" w:rsidRDefault="00CD4F29" w:rsidP="00A0552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5DDBA4B" w14:textId="77777777" w:rsidR="00CD4F29" w:rsidRPr="003B2883" w:rsidRDefault="00CD4F29" w:rsidP="00A0552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5640BC44"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8361A3"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7455108" w14:textId="77777777" w:rsidR="00CD4F29" w:rsidRPr="003B2883" w:rsidRDefault="00CD4F29" w:rsidP="00A0552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294256D5" w14:textId="77777777" w:rsidR="00CD4F29" w:rsidRPr="003B2883" w:rsidRDefault="00CD4F29" w:rsidP="00A05524">
            <w:pPr>
              <w:pStyle w:val="TAL"/>
              <w:rPr>
                <w:rFonts w:cs="Arial"/>
                <w:szCs w:val="18"/>
              </w:rPr>
            </w:pPr>
          </w:p>
        </w:tc>
      </w:tr>
      <w:tr w:rsidR="00CD4F29" w:rsidRPr="003B2883" w14:paraId="498BDC8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33C65CB" w14:textId="77777777" w:rsidR="00CD4F29" w:rsidRPr="003B2883" w:rsidRDefault="00CD4F29" w:rsidP="00A0552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5F19D5EA" w14:textId="77777777" w:rsidR="00CD4F29" w:rsidRPr="003B2883" w:rsidRDefault="00CD4F29" w:rsidP="00A0552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D30628C"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418E51"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FDA433" w14:textId="77777777" w:rsidR="00CD4F29" w:rsidRPr="003B2883" w:rsidRDefault="00CD4F29" w:rsidP="00A0552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A910C26" w14:textId="77777777" w:rsidR="00CD4F29" w:rsidRPr="003B2883" w:rsidRDefault="00CD4F29" w:rsidP="00A05524">
            <w:pPr>
              <w:pStyle w:val="TAL"/>
              <w:rPr>
                <w:rFonts w:cs="Arial"/>
                <w:szCs w:val="18"/>
              </w:rPr>
            </w:pPr>
          </w:p>
        </w:tc>
      </w:tr>
      <w:tr w:rsidR="00CD4F29" w:rsidRPr="003B2883" w14:paraId="6956205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59909C2" w14:textId="77777777" w:rsidR="00CD4F29" w:rsidRPr="003B2883" w:rsidRDefault="00CD4F29" w:rsidP="00A0552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B18069C" w14:textId="77777777" w:rsidR="00CD4F29" w:rsidRPr="003B2883" w:rsidRDefault="00CD4F29" w:rsidP="00A0552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3C24BD0"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E34CCB" w14:textId="77777777" w:rsidR="00CD4F29" w:rsidRPr="003B2883" w:rsidRDefault="00CD4F29" w:rsidP="00A0552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E05E69B" w14:textId="77777777" w:rsidR="00CD4F29" w:rsidRPr="003B2883" w:rsidRDefault="00CD4F29" w:rsidP="00A0552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36CA080" w14:textId="77777777" w:rsidR="00CD4F29" w:rsidRPr="003B2883" w:rsidRDefault="00CD4F29" w:rsidP="00A05524">
            <w:pPr>
              <w:pStyle w:val="TAL"/>
              <w:rPr>
                <w:rFonts w:cs="Arial"/>
                <w:szCs w:val="18"/>
              </w:rPr>
            </w:pPr>
          </w:p>
        </w:tc>
      </w:tr>
      <w:tr w:rsidR="00CD4F29" w:rsidRPr="003B2883" w14:paraId="3FAE7EC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822D11E" w14:textId="77777777" w:rsidR="00CD4F29" w:rsidRDefault="00CD4F29" w:rsidP="00A0552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ABD31E1" w14:textId="77777777" w:rsidR="00CD4F29" w:rsidRDefault="00CD4F29" w:rsidP="00A0552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72F779B" w14:textId="77777777" w:rsidR="00CD4F29" w:rsidRPr="003B2883" w:rsidRDefault="00CD4F29"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0C3A3E" w14:textId="77777777" w:rsidR="00CD4F29" w:rsidRDefault="00CD4F29"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7233A8E" w14:textId="77777777" w:rsidR="00CD4F29" w:rsidRDefault="00CD4F29" w:rsidP="00A0552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D8A5837" w14:textId="77777777" w:rsidR="00CD4F29" w:rsidRPr="003B2883" w:rsidRDefault="00CD4F29" w:rsidP="00A05524">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F670EC5" w14:textId="77777777" w:rsidR="00CD4F29" w:rsidRPr="003B2883" w:rsidRDefault="00CD4F29" w:rsidP="00A05524">
            <w:pPr>
              <w:pStyle w:val="TAL"/>
              <w:rPr>
                <w:rFonts w:cs="Arial"/>
                <w:szCs w:val="18"/>
              </w:rPr>
            </w:pPr>
            <w:r>
              <w:rPr>
                <w:rFonts w:cs="Arial"/>
                <w:szCs w:val="18"/>
              </w:rPr>
              <w:t>ENA</w:t>
            </w:r>
          </w:p>
        </w:tc>
      </w:tr>
      <w:tr w:rsidR="00CD4F29" w:rsidRPr="003B2883" w14:paraId="6C2256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442384A" w14:textId="77777777" w:rsidR="00CD4F29" w:rsidRDefault="00CD4F29" w:rsidP="00A0552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B7637DE" w14:textId="77777777" w:rsidR="00CD4F29" w:rsidRDefault="00CD4F29" w:rsidP="00A0552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149EFFB" w14:textId="77777777" w:rsidR="00CD4F29" w:rsidRPr="003B2883" w:rsidRDefault="00CD4F29"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829BB" w14:textId="77777777" w:rsidR="00CD4F29" w:rsidRDefault="00CD4F29"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EB5B196" w14:textId="77777777" w:rsidR="00CD4F29" w:rsidRPr="003B2883" w:rsidRDefault="00CD4F29" w:rsidP="00A0552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6AD2B6" w14:textId="77777777" w:rsidR="00CD4F29" w:rsidRPr="003B2883" w:rsidRDefault="00CD4F29" w:rsidP="00A05524">
            <w:pPr>
              <w:pStyle w:val="TAL"/>
              <w:rPr>
                <w:rFonts w:cs="Arial"/>
                <w:szCs w:val="18"/>
              </w:rPr>
            </w:pPr>
            <w:r>
              <w:rPr>
                <w:rFonts w:cs="Arial"/>
                <w:szCs w:val="18"/>
              </w:rPr>
              <w:t>ENA</w:t>
            </w:r>
          </w:p>
        </w:tc>
      </w:tr>
      <w:tr w:rsidR="00CD4F29" w:rsidRPr="003B2883" w14:paraId="6A7B3AA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C5C4F4C" w14:textId="77777777" w:rsidR="00CD4F29" w:rsidRDefault="00CD4F29" w:rsidP="00A05524">
            <w:pPr>
              <w:pStyle w:val="TAL"/>
              <w:rPr>
                <w:lang w:eastAsia="zh-CN"/>
              </w:rPr>
            </w:pPr>
            <w:proofErr w:type="spellStart"/>
            <w:r>
              <w:rPr>
                <w:rFonts w:hint="eastAsia"/>
                <w:lang w:eastAsia="zh-CN"/>
              </w:rPr>
              <w:t>u</w:t>
            </w:r>
            <w:r>
              <w:rPr>
                <w:lang w:eastAsia="zh-CN"/>
              </w:rPr>
              <w:t>eIdExtList</w:t>
            </w:r>
            <w:proofErr w:type="spellEnd"/>
          </w:p>
          <w:p w14:paraId="7C5B13D0" w14:textId="77777777" w:rsidR="00CD4F29" w:rsidRDefault="00CD4F29" w:rsidP="00A0552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D14007B" w14:textId="77777777" w:rsidR="00CD4F29" w:rsidRDefault="00CD4F29" w:rsidP="00A05524">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635A82" w14:textId="77777777" w:rsidR="00CD4F29" w:rsidRDefault="00CD4F29" w:rsidP="00A0552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3EF50" w14:textId="77777777" w:rsidR="00CD4F29" w:rsidRDefault="00CD4F29" w:rsidP="00A05524">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750B1D7" w14:textId="1E07112C" w:rsidR="00CD4F29" w:rsidRPr="00C0212A" w:rsidRDefault="00CD4F29" w:rsidP="00A05524">
            <w:pPr>
              <w:pStyle w:val="TAL"/>
              <w:rPr>
                <w:lang w:eastAsia="zh-CN"/>
              </w:rPr>
            </w:pPr>
            <w:r w:rsidRPr="005F771F">
              <w:t>This IE shall be present if multiple SUPIs and / or GPSIs need to be included</w:t>
            </w:r>
            <w:del w:id="81" w:author="Ericsson JL - CT4#114" w:date="2023-02-17T10:13:00Z">
              <w:r w:rsidRPr="005F771F" w:rsidDel="00457459">
                <w:delText>, the AMF event type is "UES_IN_AREA_REPORT"</w:delText>
              </w:r>
            </w:del>
            <w:r w:rsidRPr="005F771F">
              <w:t xml:space="preserve"> and the subscribing NF indicated support of the ENA feature.</w:t>
            </w:r>
          </w:p>
          <w:p w14:paraId="6DC386E1" w14:textId="714BA5E4" w:rsidR="00CD4F29" w:rsidRPr="003B2883" w:rsidRDefault="00CD4F29" w:rsidP="00A05524">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82" w:author="Ericsson JL - CT4#114" w:date="2023-02-17T10:13:00Z">
              <w:r w:rsidR="002F5BED">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ins w:id="83" w:author="Ericsson JL - CT4#114" w:date="2023-02-17T10:26:00Z">
              <w:r w:rsidR="00054F90">
                <w:t>List</w:t>
              </w:r>
            </w:ins>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84" w:author="Ericsson JL - CT4#114" w:date="2023-02-16T20:22:00Z">
              <w:r w:rsidR="00EB1AD7">
                <w:rPr>
                  <w:rFonts w:cs="Arial"/>
                  <w:szCs w:val="18"/>
                  <w:lang w:eastAsia="zh-CN"/>
                </w:rPr>
                <w:t xml:space="preserve">, e.g., </w:t>
              </w:r>
              <w:r w:rsidR="00EB1AD7">
                <w:t xml:space="preserve">in </w:t>
              </w:r>
            </w:ins>
            <w:ins w:id="85" w:author="Ericsson JL - CT4#114" w:date="2023-02-16T20:23:00Z">
              <w:r w:rsidR="00EB1AD7">
                <w:t xml:space="preserve">a </w:t>
              </w:r>
            </w:ins>
            <w:ins w:id="86" w:author="Ericsson JL - CT4#114" w:date="2023-02-16T20:22:00Z">
              <w:r w:rsidR="00EB1AD7">
                <w:t>report of "</w:t>
              </w:r>
              <w:r w:rsidR="00EB1AD7" w:rsidRPr="003B2883">
                <w:t>UES_IN_AREA_REPORT</w:t>
              </w:r>
              <w:r w:rsidR="00EB1AD7">
                <w:t>"</w:t>
              </w:r>
              <w:r w:rsidR="00EB1AD7" w:rsidRPr="003B2883">
                <w:t xml:space="preserve"> event type</w:t>
              </w:r>
            </w:ins>
            <w:r w:rsidRPr="00690A26">
              <w:rPr>
                <w:rFonts w:cs="Arial" w:hint="eastAsia"/>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1A56A9" w14:textId="77777777" w:rsidR="00CD4F29" w:rsidRPr="003B2883" w:rsidRDefault="00CD4F29" w:rsidP="00A05524">
            <w:pPr>
              <w:pStyle w:val="TAL"/>
              <w:rPr>
                <w:rFonts w:cs="Arial"/>
                <w:szCs w:val="18"/>
              </w:rPr>
            </w:pPr>
            <w:r>
              <w:rPr>
                <w:rFonts w:cs="Arial" w:hint="eastAsia"/>
                <w:szCs w:val="18"/>
                <w:lang w:eastAsia="zh-CN"/>
              </w:rPr>
              <w:t>E</w:t>
            </w:r>
            <w:r>
              <w:rPr>
                <w:rFonts w:cs="Arial"/>
                <w:szCs w:val="18"/>
                <w:lang w:eastAsia="zh-CN"/>
              </w:rPr>
              <w:t>NA</w:t>
            </w:r>
          </w:p>
        </w:tc>
      </w:tr>
      <w:tr w:rsidR="00CD4F29" w:rsidRPr="003B2883" w14:paraId="668769B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4870247" w14:textId="77777777" w:rsidR="00CD4F29" w:rsidRDefault="00CD4F29" w:rsidP="00A05524">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1A6F0D4D" w14:textId="77777777" w:rsidR="00CD4F29" w:rsidRDefault="00CD4F29" w:rsidP="00A0552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15DFC98" w14:textId="77777777" w:rsidR="00CD4F29" w:rsidRDefault="00CD4F29" w:rsidP="00A0552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020D7" w14:textId="77777777" w:rsidR="00CD4F29" w:rsidRDefault="00CD4F29" w:rsidP="00A0552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E8DF33" w14:textId="77777777" w:rsidR="00CD4F29" w:rsidRDefault="00CD4F29" w:rsidP="00A05524">
            <w:pPr>
              <w:pStyle w:val="TAL"/>
              <w:rPr>
                <w:rFonts w:cs="Arial"/>
                <w:szCs w:val="18"/>
              </w:rPr>
            </w:pPr>
            <w:r>
              <w:rPr>
                <w:rFonts w:cs="Arial"/>
                <w:szCs w:val="18"/>
              </w:rPr>
              <w:t>Describes the reason for loss of connectivity.</w:t>
            </w:r>
          </w:p>
          <w:p w14:paraId="48C7948C" w14:textId="77777777" w:rsidR="00CD4F29" w:rsidRPr="003B2883" w:rsidRDefault="00CD4F29" w:rsidP="00A0552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B9AA3B7" w14:textId="77777777" w:rsidR="00CD4F29" w:rsidRDefault="00CD4F29" w:rsidP="00A05524">
            <w:pPr>
              <w:pStyle w:val="TAL"/>
              <w:rPr>
                <w:rFonts w:cs="Arial"/>
                <w:szCs w:val="18"/>
              </w:rPr>
            </w:pPr>
          </w:p>
        </w:tc>
      </w:tr>
      <w:tr w:rsidR="00CD4F29" w:rsidRPr="003B2883" w14:paraId="3A4F932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3EE6657" w14:textId="77777777" w:rsidR="00CD4F29" w:rsidRDefault="00CD4F29" w:rsidP="00A0552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1BD91CE8" w14:textId="77777777" w:rsidR="00CD4F29" w:rsidRDefault="00CD4F29" w:rsidP="00A0552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336A926" w14:textId="77777777" w:rsidR="00CD4F29" w:rsidRDefault="00CD4F29"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0411D7" w14:textId="77777777" w:rsidR="00CD4F29" w:rsidRDefault="00CD4F29"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E2D2279" w14:textId="77777777" w:rsidR="00CD4F29" w:rsidRDefault="00CD4F29" w:rsidP="00A05524">
            <w:pPr>
              <w:pStyle w:val="TAL"/>
            </w:pPr>
            <w:r>
              <w:t>Indicates the time (in UTC) until which the UE is expected to be reachable.</w:t>
            </w:r>
          </w:p>
          <w:p w14:paraId="44904CBB" w14:textId="77777777" w:rsidR="00CD4F29" w:rsidRDefault="00CD4F29" w:rsidP="00A05524">
            <w:pPr>
              <w:pStyle w:val="TAL"/>
            </w:pPr>
          </w:p>
          <w:p w14:paraId="6EDC746D" w14:textId="77777777" w:rsidR="00CD4F29" w:rsidRDefault="00CD4F29" w:rsidP="00A0552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A6B7947" w14:textId="77777777" w:rsidR="00CD4F29" w:rsidRDefault="00CD4F29" w:rsidP="00A05524">
            <w:pPr>
              <w:pStyle w:val="TAL"/>
            </w:pPr>
          </w:p>
          <w:p w14:paraId="2818600D" w14:textId="77777777" w:rsidR="00CD4F29" w:rsidRDefault="00CD4F29" w:rsidP="00A0552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4A29A299" w14:textId="77777777" w:rsidR="00CD4F29" w:rsidRDefault="00CD4F29" w:rsidP="00A05524">
            <w:pPr>
              <w:pStyle w:val="TAL"/>
              <w:rPr>
                <w:rFonts w:cs="Arial"/>
                <w:szCs w:val="18"/>
              </w:rPr>
            </w:pPr>
          </w:p>
        </w:tc>
      </w:tr>
      <w:tr w:rsidR="00CD4F29" w:rsidRPr="003B2883" w14:paraId="01A667E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9CE567B" w14:textId="77777777" w:rsidR="00CD4F29" w:rsidRDefault="00CD4F29" w:rsidP="00A0552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1BD86F72" w14:textId="77777777" w:rsidR="00CD4F29" w:rsidRPr="00675449" w:rsidRDefault="00CD4F29" w:rsidP="00A05524">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383C2F" w14:textId="77777777" w:rsidR="00CD4F29" w:rsidRDefault="00CD4F29" w:rsidP="00A0552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9B3C2" w14:textId="77777777" w:rsidR="00CD4F29" w:rsidRDefault="00CD4F29" w:rsidP="00A05524">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3B220DC4" w14:textId="77777777" w:rsidR="00CD4F29" w:rsidRDefault="00CD4F29" w:rsidP="00A0552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476EE73" w14:textId="77777777" w:rsidR="00CD4F29" w:rsidRDefault="00CD4F29" w:rsidP="00A05524">
            <w:pPr>
              <w:pStyle w:val="TAL"/>
              <w:rPr>
                <w:rFonts w:cs="Arial"/>
                <w:szCs w:val="18"/>
              </w:rPr>
            </w:pPr>
          </w:p>
        </w:tc>
      </w:tr>
      <w:tr w:rsidR="00CD4F29" w:rsidRPr="003B2883" w14:paraId="027B29B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7EBDBC2" w14:textId="77777777" w:rsidR="00CD4F29" w:rsidRDefault="00CD4F29" w:rsidP="00A0552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E5A8415" w14:textId="77777777" w:rsidR="00CD4F29" w:rsidRDefault="00CD4F29" w:rsidP="00A0552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8A006E" w14:textId="77777777" w:rsidR="00CD4F29" w:rsidRDefault="00CD4F29"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63F5DE5" w14:textId="77777777" w:rsidR="00CD4F29" w:rsidRDefault="00CD4F29"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801DD2E" w14:textId="77777777" w:rsidR="00CD4F29" w:rsidRDefault="00CD4F29" w:rsidP="00A05524">
            <w:pPr>
              <w:pStyle w:val="TAL"/>
            </w:pPr>
            <w:r>
              <w:t>Idle Status Indication</w:t>
            </w:r>
          </w:p>
          <w:p w14:paraId="3A8EF006" w14:textId="77777777" w:rsidR="00CD4F29" w:rsidRDefault="00CD4F29" w:rsidP="00A05524">
            <w:pPr>
              <w:pStyle w:val="TAL"/>
            </w:pPr>
            <w:r>
              <w:t>May be present when type is</w:t>
            </w:r>
            <w:r w:rsidRPr="003B2883">
              <w:t xml:space="preserve"> REACHABILITY_REPORT</w:t>
            </w:r>
            <w:r>
              <w:t xml:space="preserve"> or </w:t>
            </w:r>
            <w:r w:rsidRPr="00B3056F">
              <w:t>AVAILABILITY_AFTER_DDN_FAILURE</w:t>
            </w:r>
          </w:p>
          <w:p w14:paraId="189AE681"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989B1EB" w14:textId="77777777" w:rsidR="00CD4F29" w:rsidRDefault="00CD4F29" w:rsidP="00A05524">
            <w:pPr>
              <w:pStyle w:val="TAL"/>
              <w:rPr>
                <w:rFonts w:cs="Arial"/>
                <w:szCs w:val="18"/>
              </w:rPr>
            </w:pPr>
          </w:p>
        </w:tc>
      </w:tr>
      <w:tr w:rsidR="00CD4F29" w:rsidRPr="003B2883" w14:paraId="3538275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9FB09F2" w14:textId="77777777" w:rsidR="00CD4F29" w:rsidRDefault="00CD4F29" w:rsidP="00A0552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EB96DEC" w14:textId="77777777" w:rsidR="00CD4F29" w:rsidRDefault="00CD4F29" w:rsidP="00A05524">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ABABB84"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B8AD6B" w14:textId="77777777" w:rsidR="00CD4F29" w:rsidRDefault="00CD4F29" w:rsidP="00A0552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FE19C03" w14:textId="77777777" w:rsidR="00CD4F29" w:rsidRDefault="00CD4F29" w:rsidP="00A05524">
            <w:pPr>
              <w:pStyle w:val="TAL"/>
            </w:pPr>
            <w:r>
              <w:t>This IE shall be present to report "UE_ACCESS_BEHAVIOR_TRENDS" event.</w:t>
            </w:r>
          </w:p>
          <w:p w14:paraId="0D2B1D7F" w14:textId="77777777" w:rsidR="00CD4F29" w:rsidRDefault="00CD4F29" w:rsidP="00A05524">
            <w:pPr>
              <w:pStyle w:val="TAL"/>
            </w:pPr>
          </w:p>
          <w:p w14:paraId="4A175519" w14:textId="77777777" w:rsidR="00CD4F29" w:rsidRDefault="00CD4F29" w:rsidP="00A05524">
            <w:pPr>
              <w:pStyle w:val="TAL"/>
            </w:pPr>
            <w:r>
              <w:t>When present, this IE shall include the UE access behavior trends within the report period.</w:t>
            </w:r>
          </w:p>
          <w:p w14:paraId="7C287041" w14:textId="77777777" w:rsidR="00CD4F29" w:rsidRDefault="00CD4F29"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36675517" w14:textId="77777777" w:rsidR="00CD4F29" w:rsidRDefault="00CD4F29" w:rsidP="00A05524">
            <w:pPr>
              <w:pStyle w:val="TAL"/>
              <w:rPr>
                <w:rFonts w:cs="Arial"/>
                <w:szCs w:val="18"/>
              </w:rPr>
            </w:pPr>
          </w:p>
        </w:tc>
      </w:tr>
      <w:tr w:rsidR="00CD4F29" w:rsidRPr="003B2883" w14:paraId="259F2BD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64A72EC" w14:textId="77777777" w:rsidR="00CD4F29" w:rsidRDefault="00CD4F29" w:rsidP="00A0552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127AFA9" w14:textId="77777777" w:rsidR="00CD4F29" w:rsidRDefault="00CD4F29" w:rsidP="00A05524">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A8ABDC2"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EB3BD" w14:textId="77777777" w:rsidR="00CD4F29" w:rsidRDefault="00CD4F29" w:rsidP="00A0552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E622197" w14:textId="77777777" w:rsidR="00CD4F29" w:rsidRDefault="00CD4F29" w:rsidP="00A05524">
            <w:pPr>
              <w:pStyle w:val="TAL"/>
            </w:pPr>
            <w:r>
              <w:t>This IE shall be present to report "UE_LOCATION_TRENDS" event.</w:t>
            </w:r>
          </w:p>
          <w:p w14:paraId="55AF8614" w14:textId="77777777" w:rsidR="00CD4F29" w:rsidRDefault="00CD4F29" w:rsidP="00A05524">
            <w:pPr>
              <w:pStyle w:val="TAL"/>
            </w:pPr>
          </w:p>
          <w:p w14:paraId="49B7A081" w14:textId="77777777" w:rsidR="00CD4F29" w:rsidRDefault="00CD4F29" w:rsidP="00A05524">
            <w:pPr>
              <w:pStyle w:val="TAL"/>
            </w:pPr>
            <w:r>
              <w:t>When present, this IE shall include the UE location trends within the report period.</w:t>
            </w:r>
          </w:p>
          <w:p w14:paraId="24955CA4" w14:textId="77777777" w:rsidR="00CD4F29" w:rsidRDefault="00CD4F29" w:rsidP="00A0552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10FC903" w14:textId="77777777" w:rsidR="00CD4F29" w:rsidRDefault="00CD4F29" w:rsidP="00A05524">
            <w:pPr>
              <w:pStyle w:val="TAL"/>
              <w:rPr>
                <w:rFonts w:cs="Arial"/>
                <w:szCs w:val="18"/>
              </w:rPr>
            </w:pPr>
          </w:p>
        </w:tc>
      </w:tr>
      <w:tr w:rsidR="00CD4F29" w:rsidRPr="003B2883" w14:paraId="032C307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662AAD4" w14:textId="77777777" w:rsidR="00CD4F29" w:rsidRDefault="00CD4F29" w:rsidP="00A0552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407648" w14:textId="77777777" w:rsidR="00CD4F29" w:rsidRDefault="00CD4F29" w:rsidP="00A05524">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E069E3F"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F1948D" w14:textId="77777777" w:rsidR="00CD4F29" w:rsidRDefault="00CD4F29" w:rsidP="00A0552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4DCD1DF" w14:textId="77777777" w:rsidR="00CD4F29" w:rsidRDefault="00CD4F29" w:rsidP="00A05524">
            <w:pPr>
              <w:pStyle w:val="TAL"/>
            </w:pPr>
            <w:r>
              <w:t>This IE shall be present to report "UE_MM_TRANSACTION_REPORT" event based on location.</w:t>
            </w:r>
          </w:p>
          <w:p w14:paraId="466C1A06" w14:textId="77777777" w:rsidR="00CD4F29" w:rsidRDefault="00CD4F29" w:rsidP="00A05524">
            <w:pPr>
              <w:pStyle w:val="TAL"/>
            </w:pPr>
          </w:p>
          <w:p w14:paraId="3C2F32FE" w14:textId="77777777" w:rsidR="00CD4F29" w:rsidRDefault="00CD4F29" w:rsidP="00A05524">
            <w:pPr>
              <w:pStyle w:val="TAL"/>
            </w:pPr>
            <w:r>
              <w:t>When present, this IE shall include the number of UE MM transactions per location within the report period.</w:t>
            </w:r>
          </w:p>
          <w:p w14:paraId="79C419CE" w14:textId="77777777" w:rsidR="00CD4F29" w:rsidRDefault="00CD4F29"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731EE460" w14:textId="77777777" w:rsidR="00CD4F29" w:rsidRDefault="00CD4F29" w:rsidP="00A05524">
            <w:pPr>
              <w:pStyle w:val="TAL"/>
              <w:rPr>
                <w:rFonts w:cs="Arial"/>
                <w:szCs w:val="18"/>
              </w:rPr>
            </w:pPr>
          </w:p>
        </w:tc>
      </w:tr>
      <w:tr w:rsidR="00CD4F29" w:rsidRPr="003B2883" w14:paraId="7AF624D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14CD764" w14:textId="77777777" w:rsidR="00CD4F29" w:rsidRDefault="00CD4F29" w:rsidP="00A0552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BF00913" w14:textId="77777777" w:rsidR="00CD4F29" w:rsidRDefault="00CD4F29" w:rsidP="00A05524">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298DE0B"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B120F" w14:textId="77777777" w:rsidR="00CD4F29" w:rsidRDefault="00CD4F29" w:rsidP="00A0552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B40768F" w14:textId="77777777" w:rsidR="00CD4F29" w:rsidRDefault="00CD4F29" w:rsidP="00A05524">
            <w:pPr>
              <w:pStyle w:val="TAL"/>
            </w:pPr>
            <w:r>
              <w:t>This IE shall be present to report "UE_MM_TRANSACTION_REPORT" event based on slices.</w:t>
            </w:r>
          </w:p>
          <w:p w14:paraId="63110CC3" w14:textId="77777777" w:rsidR="00CD4F29" w:rsidRDefault="00CD4F29" w:rsidP="00A05524">
            <w:pPr>
              <w:pStyle w:val="TAL"/>
            </w:pPr>
          </w:p>
          <w:p w14:paraId="20237340" w14:textId="77777777" w:rsidR="00CD4F29" w:rsidRDefault="00CD4F29" w:rsidP="00A0552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B0932FF" w14:textId="77777777" w:rsidR="00CD4F29" w:rsidRDefault="00CD4F29" w:rsidP="00A05524">
            <w:pPr>
              <w:pStyle w:val="TAL"/>
              <w:rPr>
                <w:rFonts w:cs="Arial"/>
                <w:szCs w:val="18"/>
              </w:rPr>
            </w:pPr>
          </w:p>
        </w:tc>
      </w:tr>
      <w:tr w:rsidR="00CD4F29" w:rsidRPr="003B2883" w14:paraId="4C160541" w14:textId="77777777" w:rsidTr="00A0552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FEF715E" w14:textId="77777777" w:rsidR="00CD4F29" w:rsidRDefault="00CD4F29" w:rsidP="00A05524">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FDCFE56" w14:textId="77777777" w:rsidR="00CD4F29" w:rsidRPr="003B2883" w:rsidRDefault="00CD4F29" w:rsidP="00A05524">
            <w:pPr>
              <w:pStyle w:val="TAN"/>
            </w:pPr>
            <w:r>
              <w:t>NOTE 2:</w:t>
            </w:r>
            <w:r>
              <w:tab/>
              <w:t>The items shall be listed in descending order by the value of "duration" attribute.</w:t>
            </w:r>
          </w:p>
        </w:tc>
      </w:tr>
      <w:bookmarkEnd w:id="69"/>
      <w:bookmarkEnd w:id="70"/>
      <w:bookmarkEnd w:id="71"/>
      <w:bookmarkEnd w:id="72"/>
      <w:bookmarkEnd w:id="73"/>
      <w:bookmarkEnd w:id="74"/>
      <w:bookmarkEnd w:id="75"/>
      <w:bookmarkEnd w:id="76"/>
      <w:bookmarkEnd w:id="77"/>
      <w:bookmarkEnd w:id="78"/>
      <w:bookmarkEnd w:id="79"/>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6AAAC" w14:textId="77777777" w:rsidR="0098401B" w:rsidRDefault="0098401B">
      <w:r>
        <w:separator/>
      </w:r>
    </w:p>
  </w:endnote>
  <w:endnote w:type="continuationSeparator" w:id="0">
    <w:p w14:paraId="63C8C6F6" w14:textId="77777777" w:rsidR="0098401B" w:rsidRDefault="0098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39119" w14:textId="77777777" w:rsidR="0098401B" w:rsidRDefault="0098401B">
      <w:r>
        <w:separator/>
      </w:r>
    </w:p>
  </w:footnote>
  <w:footnote w:type="continuationSeparator" w:id="0">
    <w:p w14:paraId="7492DCCC" w14:textId="77777777" w:rsidR="0098401B" w:rsidRDefault="0098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4F09"/>
    <w:rsid w:val="00054F90"/>
    <w:rsid w:val="00055FEE"/>
    <w:rsid w:val="00057B28"/>
    <w:rsid w:val="000610A7"/>
    <w:rsid w:val="0006141F"/>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1AC6"/>
    <w:rsid w:val="00173A2A"/>
    <w:rsid w:val="00176287"/>
    <w:rsid w:val="00176F6E"/>
    <w:rsid w:val="00177C79"/>
    <w:rsid w:val="00180ACE"/>
    <w:rsid w:val="00180AEF"/>
    <w:rsid w:val="001815A7"/>
    <w:rsid w:val="00183DEB"/>
    <w:rsid w:val="001866A5"/>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30F78"/>
    <w:rsid w:val="0023166A"/>
    <w:rsid w:val="00231904"/>
    <w:rsid w:val="0023279C"/>
    <w:rsid w:val="00234C2D"/>
    <w:rsid w:val="00235803"/>
    <w:rsid w:val="002368B5"/>
    <w:rsid w:val="00237114"/>
    <w:rsid w:val="00240C74"/>
    <w:rsid w:val="0024341F"/>
    <w:rsid w:val="00244966"/>
    <w:rsid w:val="00245981"/>
    <w:rsid w:val="00250647"/>
    <w:rsid w:val="00251B9F"/>
    <w:rsid w:val="002522CC"/>
    <w:rsid w:val="00252C55"/>
    <w:rsid w:val="00252FED"/>
    <w:rsid w:val="002537D1"/>
    <w:rsid w:val="002539C5"/>
    <w:rsid w:val="00254F09"/>
    <w:rsid w:val="00255598"/>
    <w:rsid w:val="002555F3"/>
    <w:rsid w:val="00256B01"/>
    <w:rsid w:val="00257C37"/>
    <w:rsid w:val="00261228"/>
    <w:rsid w:val="00261FE3"/>
    <w:rsid w:val="002643D0"/>
    <w:rsid w:val="002656C7"/>
    <w:rsid w:val="002668D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5BED"/>
    <w:rsid w:val="002F7CF6"/>
    <w:rsid w:val="003039A0"/>
    <w:rsid w:val="0030568A"/>
    <w:rsid w:val="003063DB"/>
    <w:rsid w:val="0030667F"/>
    <w:rsid w:val="003067AA"/>
    <w:rsid w:val="00307AC3"/>
    <w:rsid w:val="00314749"/>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02A4"/>
    <w:rsid w:val="00382D37"/>
    <w:rsid w:val="003869E5"/>
    <w:rsid w:val="003875E3"/>
    <w:rsid w:val="00390E85"/>
    <w:rsid w:val="003919A7"/>
    <w:rsid w:val="00392399"/>
    <w:rsid w:val="0039553D"/>
    <w:rsid w:val="003A2A12"/>
    <w:rsid w:val="003A3CFC"/>
    <w:rsid w:val="003A4A1F"/>
    <w:rsid w:val="003A4EFA"/>
    <w:rsid w:val="003A565E"/>
    <w:rsid w:val="003A6CA8"/>
    <w:rsid w:val="003A6CB1"/>
    <w:rsid w:val="003A7E12"/>
    <w:rsid w:val="003B2301"/>
    <w:rsid w:val="003B2756"/>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47EE"/>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4C66"/>
    <w:rsid w:val="00436D5E"/>
    <w:rsid w:val="004372CC"/>
    <w:rsid w:val="004403ED"/>
    <w:rsid w:val="004413D2"/>
    <w:rsid w:val="004414C6"/>
    <w:rsid w:val="004418C5"/>
    <w:rsid w:val="0044339F"/>
    <w:rsid w:val="00444CCF"/>
    <w:rsid w:val="004456FA"/>
    <w:rsid w:val="0044640F"/>
    <w:rsid w:val="004465B6"/>
    <w:rsid w:val="0044692A"/>
    <w:rsid w:val="004532EB"/>
    <w:rsid w:val="00455B39"/>
    <w:rsid w:val="0045745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DE1"/>
    <w:rsid w:val="004D7293"/>
    <w:rsid w:val="004E10BF"/>
    <w:rsid w:val="004E11FB"/>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3737E"/>
    <w:rsid w:val="00540368"/>
    <w:rsid w:val="00542656"/>
    <w:rsid w:val="00544076"/>
    <w:rsid w:val="005447FB"/>
    <w:rsid w:val="005454FF"/>
    <w:rsid w:val="005460D8"/>
    <w:rsid w:val="005466F2"/>
    <w:rsid w:val="005477A9"/>
    <w:rsid w:val="00547C99"/>
    <w:rsid w:val="00551CF6"/>
    <w:rsid w:val="00553699"/>
    <w:rsid w:val="00554033"/>
    <w:rsid w:val="00554562"/>
    <w:rsid w:val="00555445"/>
    <w:rsid w:val="00557D07"/>
    <w:rsid w:val="00557DA9"/>
    <w:rsid w:val="00560044"/>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818"/>
    <w:rsid w:val="005846C5"/>
    <w:rsid w:val="00584EF5"/>
    <w:rsid w:val="00585C26"/>
    <w:rsid w:val="0058652E"/>
    <w:rsid w:val="00586811"/>
    <w:rsid w:val="005912AA"/>
    <w:rsid w:val="00592D3A"/>
    <w:rsid w:val="00596CA6"/>
    <w:rsid w:val="005A0811"/>
    <w:rsid w:val="005A2282"/>
    <w:rsid w:val="005A25BF"/>
    <w:rsid w:val="005A28BF"/>
    <w:rsid w:val="005A37CD"/>
    <w:rsid w:val="005A4105"/>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43A0"/>
    <w:rsid w:val="005D6B1B"/>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134"/>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670A6"/>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3F48"/>
    <w:rsid w:val="007A456F"/>
    <w:rsid w:val="007A4EEC"/>
    <w:rsid w:val="007A5B3C"/>
    <w:rsid w:val="007A68A7"/>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77E1"/>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07D"/>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2C2D"/>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1B"/>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1074"/>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3B2"/>
    <w:rsid w:val="00B346C5"/>
    <w:rsid w:val="00B36340"/>
    <w:rsid w:val="00B3784A"/>
    <w:rsid w:val="00B42D0F"/>
    <w:rsid w:val="00B42E1B"/>
    <w:rsid w:val="00B4341F"/>
    <w:rsid w:val="00B44154"/>
    <w:rsid w:val="00B45444"/>
    <w:rsid w:val="00B47669"/>
    <w:rsid w:val="00B51208"/>
    <w:rsid w:val="00B519DC"/>
    <w:rsid w:val="00B53E76"/>
    <w:rsid w:val="00B5435F"/>
    <w:rsid w:val="00B54CE7"/>
    <w:rsid w:val="00B56C0C"/>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E2310"/>
    <w:rsid w:val="00BE436E"/>
    <w:rsid w:val="00BE533E"/>
    <w:rsid w:val="00BE7EF4"/>
    <w:rsid w:val="00BF15C9"/>
    <w:rsid w:val="00BF2D93"/>
    <w:rsid w:val="00BF41EB"/>
    <w:rsid w:val="00BF47CB"/>
    <w:rsid w:val="00BF62C7"/>
    <w:rsid w:val="00C007D4"/>
    <w:rsid w:val="00C0178D"/>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38A1"/>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1744"/>
    <w:rsid w:val="00C633B3"/>
    <w:rsid w:val="00C63989"/>
    <w:rsid w:val="00C64652"/>
    <w:rsid w:val="00C6688E"/>
    <w:rsid w:val="00C67327"/>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569A"/>
    <w:rsid w:val="00C973D4"/>
    <w:rsid w:val="00CA002F"/>
    <w:rsid w:val="00CA06B5"/>
    <w:rsid w:val="00CA2345"/>
    <w:rsid w:val="00CA2803"/>
    <w:rsid w:val="00CA29D3"/>
    <w:rsid w:val="00CA53E2"/>
    <w:rsid w:val="00CB1BB1"/>
    <w:rsid w:val="00CB25BA"/>
    <w:rsid w:val="00CB5104"/>
    <w:rsid w:val="00CB5C86"/>
    <w:rsid w:val="00CB7372"/>
    <w:rsid w:val="00CB783A"/>
    <w:rsid w:val="00CC0495"/>
    <w:rsid w:val="00CC1DF1"/>
    <w:rsid w:val="00CC2AD0"/>
    <w:rsid w:val="00CC2BA2"/>
    <w:rsid w:val="00CC2D10"/>
    <w:rsid w:val="00CC322E"/>
    <w:rsid w:val="00CC35E2"/>
    <w:rsid w:val="00CC46EA"/>
    <w:rsid w:val="00CD240A"/>
    <w:rsid w:val="00CD2665"/>
    <w:rsid w:val="00CD2A42"/>
    <w:rsid w:val="00CD399C"/>
    <w:rsid w:val="00CD3EA3"/>
    <w:rsid w:val="00CD4F29"/>
    <w:rsid w:val="00CD69B2"/>
    <w:rsid w:val="00CD6B09"/>
    <w:rsid w:val="00CE280F"/>
    <w:rsid w:val="00CE40FA"/>
    <w:rsid w:val="00CE456C"/>
    <w:rsid w:val="00CF3224"/>
    <w:rsid w:val="00CF3A23"/>
    <w:rsid w:val="00CF49E3"/>
    <w:rsid w:val="00CF54A8"/>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1AD7"/>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0E6"/>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0D57"/>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15</Pages>
  <Words>5210</Words>
  <Characters>29700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536</cp:revision>
  <cp:lastPrinted>1900-01-01T08:00:00Z</cp:lastPrinted>
  <dcterms:created xsi:type="dcterms:W3CDTF">2022-09-21T07:05:00Z</dcterms:created>
  <dcterms:modified xsi:type="dcterms:W3CDTF">2023-02-17T06:48:00Z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